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4F344" w14:textId="4EA8F0F9" w:rsidR="00275A41" w:rsidRDefault="00275A41" w:rsidP="00275A4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WG2#161</w:t>
      </w:r>
      <w:r>
        <w:rPr>
          <w:rFonts w:eastAsia="Arial Unicode MS" w:cs="Arial"/>
          <w:bCs/>
          <w:sz w:val="24"/>
        </w:rPr>
        <w:tab/>
      </w:r>
      <w:r w:rsidR="00C6448F" w:rsidRPr="00C6448F">
        <w:rPr>
          <w:rFonts w:eastAsia="Arial Unicode MS" w:cs="Arial"/>
          <w:bCs/>
          <w:sz w:val="24"/>
        </w:rPr>
        <w:t>S2-2402709</w:t>
      </w:r>
    </w:p>
    <w:p w14:paraId="59E53CA3" w14:textId="77777777" w:rsidR="00275A41" w:rsidRDefault="00275A41" w:rsidP="00275A4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Greece, 26 February-1 March 2024</w:t>
      </w:r>
      <w:r>
        <w:rPr>
          <w:rFonts w:eastAsia="Arial Unicode MS" w:cs="Arial"/>
          <w:bCs/>
        </w:rPr>
        <w:tab/>
        <w:t>(was S2-240xxxx)</w:t>
      </w:r>
    </w:p>
    <w:p w14:paraId="4A541740" w14:textId="77777777" w:rsidR="00275A41" w:rsidRDefault="00275A41" w:rsidP="00275A41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55C8F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29F7">
        <w:rPr>
          <w:rFonts w:ascii="Arial" w:hAnsi="Arial" w:cs="Arial"/>
          <w:b/>
        </w:rPr>
        <w:t xml:space="preserve">Solution on </w:t>
      </w:r>
      <w:bookmarkStart w:id="0" w:name="_Hlk157769710"/>
      <w:r w:rsidR="00FF4D68">
        <w:rPr>
          <w:rFonts w:ascii="Arial" w:hAnsi="Arial" w:cs="Arial"/>
          <w:b/>
        </w:rPr>
        <w:t>Authentication/authorization</w:t>
      </w:r>
      <w:r w:rsidR="00F1320C">
        <w:rPr>
          <w:rFonts w:ascii="Arial" w:hAnsi="Arial" w:cs="Arial"/>
          <w:b/>
        </w:rPr>
        <w:t xml:space="preserve"> of non-3GPP devices</w:t>
      </w:r>
      <w:r w:rsidR="00FF4D68">
        <w:rPr>
          <w:rFonts w:ascii="Arial" w:hAnsi="Arial" w:cs="Arial"/>
          <w:b/>
        </w:rPr>
        <w:t xml:space="preserve"> behind UE</w:t>
      </w:r>
      <w:bookmarkEnd w:id="0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58229E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E509D">
        <w:rPr>
          <w:rFonts w:ascii="Arial" w:hAnsi="Arial" w:cs="Arial"/>
          <w:b/>
        </w:rPr>
        <w:t>8</w:t>
      </w:r>
    </w:p>
    <w:p w14:paraId="3F7B9FA5" w14:textId="412158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509D" w:rsidRPr="00624099">
        <w:rPr>
          <w:rFonts w:ascii="Arial" w:hAnsi="Arial"/>
          <w:b/>
          <w:bCs/>
        </w:rPr>
        <w:t>FS_UIA_ARC</w:t>
      </w:r>
      <w:r w:rsidR="008E509D" w:rsidRPr="00624099" w:rsidDel="005833A0">
        <w:rPr>
          <w:rFonts w:ascii="Arial" w:hAnsi="Arial"/>
          <w:b/>
          <w:bCs/>
        </w:rPr>
        <w:t xml:space="preserve"> </w:t>
      </w:r>
      <w:r w:rsidR="008E509D" w:rsidRPr="00624099">
        <w:rPr>
          <w:rFonts w:ascii="Arial" w:hAnsi="Arial"/>
          <w:b/>
          <w:bCs/>
        </w:rPr>
        <w:t>/Rel-19</w:t>
      </w:r>
    </w:p>
    <w:p w14:paraId="04A85BCE" w14:textId="24BF109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847BD" w:rsidRPr="00B847BD">
        <w:t xml:space="preserve"> </w:t>
      </w:r>
      <w:r w:rsidR="00B847BD" w:rsidRPr="00B847BD">
        <w:rPr>
          <w:rFonts w:ascii="Arial" w:hAnsi="Arial" w:cs="Arial"/>
          <w:i/>
        </w:rPr>
        <w:t xml:space="preserve">This </w:t>
      </w:r>
      <w:r w:rsidR="00012BC6">
        <w:rPr>
          <w:rFonts w:ascii="Arial" w:hAnsi="Arial" w:cs="Arial"/>
          <w:i/>
        </w:rPr>
        <w:t>paper propose</w:t>
      </w:r>
      <w:r w:rsidR="0078352F">
        <w:rPr>
          <w:rFonts w:ascii="Arial" w:hAnsi="Arial" w:cs="Arial"/>
          <w:i/>
        </w:rPr>
        <w:t xml:space="preserve">s a </w:t>
      </w:r>
      <w:r w:rsidR="0043760F">
        <w:rPr>
          <w:rFonts w:ascii="Arial" w:hAnsi="Arial" w:cs="Arial"/>
          <w:i/>
        </w:rPr>
        <w:t>new solution</w:t>
      </w:r>
      <w:r w:rsidR="0078352F">
        <w:rPr>
          <w:rFonts w:ascii="Arial" w:hAnsi="Arial" w:cs="Arial"/>
          <w:i/>
        </w:rPr>
        <w:t xml:space="preserve"> for the </w:t>
      </w:r>
      <w:r w:rsidR="0043760F">
        <w:rPr>
          <w:rFonts w:ascii="Arial" w:hAnsi="Arial" w:cs="Arial"/>
          <w:i/>
        </w:rPr>
        <w:t>auth</w:t>
      </w:r>
      <w:r w:rsidR="00BF3AC8">
        <w:rPr>
          <w:rFonts w:ascii="Arial" w:hAnsi="Arial" w:cs="Arial"/>
          <w:i/>
        </w:rPr>
        <w:t>entication and authorization</w:t>
      </w:r>
      <w:r w:rsidR="00A14B2B">
        <w:rPr>
          <w:rFonts w:ascii="Arial" w:hAnsi="Arial" w:cs="Arial"/>
          <w:i/>
        </w:rPr>
        <w:t xml:space="preserve"> of non-3GPP devices connect</w:t>
      </w:r>
      <w:r w:rsidR="00EF3999">
        <w:rPr>
          <w:rFonts w:ascii="Arial" w:hAnsi="Arial" w:cs="Arial"/>
          <w:i/>
        </w:rPr>
        <w:t>ing behind a UE or RG</w:t>
      </w:r>
      <w:r w:rsidR="00425E0B">
        <w:rPr>
          <w:rFonts w:ascii="Arial" w:hAnsi="Arial" w:cs="Arial"/>
          <w:i/>
        </w:rPr>
        <w:t xml:space="preserve">, and enhancement of </w:t>
      </w:r>
      <w:r w:rsidR="0041326D">
        <w:rPr>
          <w:rFonts w:ascii="Arial" w:hAnsi="Arial" w:cs="Arial"/>
          <w:i/>
        </w:rPr>
        <w:t>policy control for the traffic of the specific device</w:t>
      </w:r>
      <w:r w:rsidR="003D1DE6">
        <w:rPr>
          <w:rFonts w:ascii="Arial" w:hAnsi="Arial" w:cs="Arial"/>
          <w:i/>
        </w:rPr>
        <w:t>.</w:t>
      </w:r>
    </w:p>
    <w:p w14:paraId="49D69FAA" w14:textId="23FA6FE0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5CF3ED2" w14:textId="77777777" w:rsidR="00E61ADF" w:rsidRDefault="00E61ADF" w:rsidP="00E61ADF">
      <w:pPr>
        <w:pStyle w:val="Heading1"/>
      </w:pPr>
      <w:r>
        <w:t>1.</w:t>
      </w:r>
      <w:r>
        <w:tab/>
        <w:t>Discussion</w:t>
      </w:r>
    </w:p>
    <w:p w14:paraId="020F6987" w14:textId="00FA316C" w:rsidR="00AC457B" w:rsidRDefault="00AC457B" w:rsidP="00680A19">
      <w:pPr>
        <w:rPr>
          <w:lang w:eastAsia="ko-KR"/>
        </w:rPr>
      </w:pPr>
      <w:r w:rsidRPr="00AC457B">
        <w:rPr>
          <w:lang w:eastAsia="ko-KR"/>
        </w:rPr>
        <w:t>This paper proposes</w:t>
      </w:r>
      <w:r w:rsidR="00872FE0">
        <w:t xml:space="preserve"> </w:t>
      </w:r>
      <w:r w:rsidRPr="00AC457B">
        <w:rPr>
          <w:lang w:eastAsia="ko-KR"/>
        </w:rPr>
        <w:t xml:space="preserve">a </w:t>
      </w:r>
      <w:r w:rsidR="006D29F7">
        <w:rPr>
          <w:lang w:eastAsia="ko-KR"/>
        </w:rPr>
        <w:t>new so</w:t>
      </w:r>
      <w:r w:rsidR="00883715">
        <w:rPr>
          <w:lang w:eastAsia="ko-KR"/>
        </w:rPr>
        <w:t>lution</w:t>
      </w:r>
      <w:r w:rsidRPr="00AC457B">
        <w:rPr>
          <w:lang w:eastAsia="ko-KR"/>
        </w:rPr>
        <w:t xml:space="preserve"> for the </w:t>
      </w:r>
      <w:r w:rsidR="00846719">
        <w:rPr>
          <w:lang w:eastAsia="ko-KR"/>
        </w:rPr>
        <w:t>authentication</w:t>
      </w:r>
      <w:r w:rsidR="007A54E4">
        <w:rPr>
          <w:lang w:eastAsia="ko-KR"/>
        </w:rPr>
        <w:t>/authorization</w:t>
      </w:r>
      <w:r w:rsidRPr="00AC457B">
        <w:rPr>
          <w:lang w:eastAsia="ko-KR"/>
        </w:rPr>
        <w:t xml:space="preserve"> </w:t>
      </w:r>
      <w:r w:rsidR="00872FE0">
        <w:rPr>
          <w:lang w:eastAsia="ko-KR"/>
        </w:rPr>
        <w:t xml:space="preserve">and policy control </w:t>
      </w:r>
      <w:r w:rsidRPr="00AC457B">
        <w:rPr>
          <w:lang w:eastAsia="ko-KR"/>
        </w:rPr>
        <w:t>of non-3GPP devices connecting behind a UE or RG</w:t>
      </w:r>
      <w:r>
        <w:rPr>
          <w:lang w:eastAsia="ko-KR"/>
        </w:rPr>
        <w:t xml:space="preserve"> </w:t>
      </w:r>
      <w:r w:rsidR="007A54E4">
        <w:rPr>
          <w:lang w:eastAsia="ko-KR"/>
        </w:rPr>
        <w:t>based on the ide</w:t>
      </w:r>
      <w:r w:rsidR="00876A62">
        <w:rPr>
          <w:lang w:eastAsia="ko-KR"/>
        </w:rPr>
        <w:t>ntity of the device</w:t>
      </w:r>
      <w:r w:rsidRPr="00AC457B">
        <w:rPr>
          <w:lang w:eastAsia="ko-KR"/>
        </w:rPr>
        <w:t>.</w:t>
      </w:r>
    </w:p>
    <w:p w14:paraId="31B893E0" w14:textId="69D3EE0F" w:rsidR="00822469" w:rsidRPr="00822469" w:rsidRDefault="008F503B" w:rsidP="00680A19">
      <w:pPr>
        <w:rPr>
          <w:lang w:val="x-none" w:eastAsia="ko-KR"/>
        </w:rPr>
      </w:pPr>
      <w:r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1591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7525C1">
        <w:rPr>
          <w:lang w:eastAsia="ko-KR"/>
        </w:rPr>
        <w:t>32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DC08381" w14:textId="77777777" w:rsidR="00905DED" w:rsidRPr="00822E86" w:rsidRDefault="00905DED" w:rsidP="00905DE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3073662"/>
      <w:bookmarkStart w:id="19" w:name="_Toc153818189"/>
      <w:bookmarkStart w:id="20" w:name="_Toc153818405"/>
      <w:bookmarkStart w:id="21" w:name="_Toc16839382"/>
      <w:bookmarkStart w:id="22" w:name="_Toc26386412"/>
      <w:bookmarkStart w:id="23" w:name="_Toc26431218"/>
      <w:bookmarkStart w:id="24" w:name="_Toc30694614"/>
      <w:bookmarkStart w:id="25" w:name="_Toc43906636"/>
      <w:bookmarkStart w:id="26" w:name="_Toc43906752"/>
      <w:bookmarkStart w:id="27" w:name="_Toc44311878"/>
      <w:bookmarkStart w:id="28" w:name="_Toc50536520"/>
      <w:bookmarkStart w:id="29" w:name="_Toc54930292"/>
      <w:bookmarkStart w:id="30" w:name="_Toc54968097"/>
      <w:bookmarkStart w:id="31" w:name="_Toc57236419"/>
      <w:bookmarkStart w:id="32" w:name="_Toc57236582"/>
      <w:bookmarkStart w:id="33" w:name="_Toc57530223"/>
      <w:bookmarkStart w:id="34" w:name="_Toc57532424"/>
      <w:bookmarkStart w:id="35" w:name="_Toc93073659"/>
      <w:bookmarkStart w:id="36" w:name="_Toc153818186"/>
      <w:bookmarkStart w:id="37" w:name="_Toc153818402"/>
      <w:bookmarkEnd w:id="1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66B4F45D" w14:textId="77777777" w:rsidR="00454153" w:rsidRPr="00E77E04" w:rsidRDefault="00454153" w:rsidP="00454153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454153" w:rsidRPr="00E77E04" w14:paraId="455028B9" w14:textId="77777777" w:rsidTr="0061231E">
        <w:trPr>
          <w:cantSplit/>
          <w:jc w:val="center"/>
        </w:trPr>
        <w:tc>
          <w:tcPr>
            <w:tcW w:w="1431" w:type="dxa"/>
          </w:tcPr>
          <w:p w14:paraId="470F8899" w14:textId="77777777" w:rsidR="00454153" w:rsidRPr="00E77E04" w:rsidRDefault="00454153" w:rsidP="0061231E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39F8363D" w14:textId="77777777" w:rsidR="00454153" w:rsidRPr="00E77E04" w:rsidRDefault="00454153" w:rsidP="0061231E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0245A824" w14:textId="77777777" w:rsidR="00454153" w:rsidRPr="00E77E04" w:rsidRDefault="00454153" w:rsidP="0061231E">
            <w:pPr>
              <w:pStyle w:val="TAH"/>
            </w:pPr>
          </w:p>
        </w:tc>
      </w:tr>
      <w:tr w:rsidR="00454153" w:rsidRPr="00E77E04" w14:paraId="7797AD3A" w14:textId="77777777" w:rsidTr="0061231E">
        <w:trPr>
          <w:cantSplit/>
          <w:jc w:val="center"/>
        </w:trPr>
        <w:tc>
          <w:tcPr>
            <w:tcW w:w="1431" w:type="dxa"/>
          </w:tcPr>
          <w:p w14:paraId="2F370B2A" w14:textId="77777777" w:rsidR="00454153" w:rsidRPr="00E77E04" w:rsidRDefault="00454153" w:rsidP="0061231E">
            <w:pPr>
              <w:pStyle w:val="TAH"/>
            </w:pPr>
          </w:p>
        </w:tc>
        <w:tc>
          <w:tcPr>
            <w:tcW w:w="1697" w:type="dxa"/>
          </w:tcPr>
          <w:p w14:paraId="6DB41F73" w14:textId="77777777" w:rsidR="00454153" w:rsidRPr="00E77E04" w:rsidRDefault="00454153" w:rsidP="0061231E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32276CC6" w14:textId="77777777" w:rsidR="00454153" w:rsidRPr="00E77E04" w:rsidRDefault="00454153" w:rsidP="0061231E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D84B448" w14:textId="77777777" w:rsidR="00454153" w:rsidRPr="00E77E04" w:rsidRDefault="00454153" w:rsidP="0061231E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57050B84" w14:textId="77777777" w:rsidR="00454153" w:rsidRPr="00E77E04" w:rsidRDefault="00454153" w:rsidP="0061231E">
            <w:pPr>
              <w:pStyle w:val="TAH"/>
            </w:pPr>
            <w:r w:rsidRPr="00E77E04">
              <w:t>&lt;Key Issue #4&gt;</w:t>
            </w:r>
          </w:p>
        </w:tc>
      </w:tr>
      <w:tr w:rsidR="00454153" w:rsidRPr="00E77E04" w14:paraId="293245B6" w14:textId="77777777" w:rsidTr="0061231E">
        <w:trPr>
          <w:cantSplit/>
          <w:jc w:val="center"/>
        </w:trPr>
        <w:tc>
          <w:tcPr>
            <w:tcW w:w="1431" w:type="dxa"/>
          </w:tcPr>
          <w:p w14:paraId="10DD87F4" w14:textId="77777777" w:rsidR="00454153" w:rsidRPr="00E77E04" w:rsidRDefault="00454153" w:rsidP="0061231E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1DB5551D" w14:textId="77777777" w:rsidR="00454153" w:rsidRPr="00E77E04" w:rsidRDefault="00454153" w:rsidP="0061231E">
            <w:pPr>
              <w:pStyle w:val="TAC"/>
            </w:pPr>
          </w:p>
        </w:tc>
        <w:tc>
          <w:tcPr>
            <w:tcW w:w="1911" w:type="dxa"/>
          </w:tcPr>
          <w:p w14:paraId="508EF939" w14:textId="77777777" w:rsidR="00454153" w:rsidRPr="00E77E04" w:rsidRDefault="00454153" w:rsidP="0061231E">
            <w:pPr>
              <w:pStyle w:val="TAC"/>
            </w:pPr>
          </w:p>
        </w:tc>
        <w:tc>
          <w:tcPr>
            <w:tcW w:w="1842" w:type="dxa"/>
          </w:tcPr>
          <w:p w14:paraId="17FBE8AF" w14:textId="77777777" w:rsidR="00454153" w:rsidRPr="00E77E04" w:rsidRDefault="00454153" w:rsidP="0061231E">
            <w:pPr>
              <w:pStyle w:val="TAC"/>
            </w:pPr>
          </w:p>
        </w:tc>
        <w:tc>
          <w:tcPr>
            <w:tcW w:w="1779" w:type="dxa"/>
          </w:tcPr>
          <w:p w14:paraId="361A4769" w14:textId="77777777" w:rsidR="00454153" w:rsidRPr="00E77E04" w:rsidRDefault="00454153" w:rsidP="0061231E">
            <w:pPr>
              <w:pStyle w:val="TAC"/>
            </w:pPr>
          </w:p>
        </w:tc>
      </w:tr>
      <w:tr w:rsidR="00454153" w:rsidRPr="00E77E04" w14:paraId="51F608A2" w14:textId="77777777" w:rsidTr="0061231E">
        <w:trPr>
          <w:cantSplit/>
          <w:jc w:val="center"/>
        </w:trPr>
        <w:tc>
          <w:tcPr>
            <w:tcW w:w="1431" w:type="dxa"/>
          </w:tcPr>
          <w:p w14:paraId="08A9244C" w14:textId="77777777" w:rsidR="00454153" w:rsidRPr="00E77E04" w:rsidRDefault="00454153" w:rsidP="0061231E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5BE22E88" w14:textId="77777777" w:rsidR="00454153" w:rsidRPr="00E77E04" w:rsidRDefault="00454153" w:rsidP="0061231E">
            <w:pPr>
              <w:pStyle w:val="TAC"/>
            </w:pPr>
          </w:p>
        </w:tc>
        <w:tc>
          <w:tcPr>
            <w:tcW w:w="1911" w:type="dxa"/>
          </w:tcPr>
          <w:p w14:paraId="0F1FF6B8" w14:textId="77777777" w:rsidR="00454153" w:rsidRPr="00E77E04" w:rsidRDefault="00454153" w:rsidP="0061231E">
            <w:pPr>
              <w:pStyle w:val="TAC"/>
            </w:pPr>
          </w:p>
        </w:tc>
        <w:tc>
          <w:tcPr>
            <w:tcW w:w="1842" w:type="dxa"/>
          </w:tcPr>
          <w:p w14:paraId="5848A61E" w14:textId="77777777" w:rsidR="00454153" w:rsidRPr="00E77E04" w:rsidRDefault="00454153" w:rsidP="0061231E">
            <w:pPr>
              <w:pStyle w:val="TAC"/>
            </w:pPr>
          </w:p>
        </w:tc>
        <w:tc>
          <w:tcPr>
            <w:tcW w:w="1779" w:type="dxa"/>
          </w:tcPr>
          <w:p w14:paraId="7619AC5B" w14:textId="77777777" w:rsidR="00454153" w:rsidRPr="00E77E04" w:rsidRDefault="00454153" w:rsidP="0061231E">
            <w:pPr>
              <w:pStyle w:val="TAC"/>
            </w:pPr>
          </w:p>
        </w:tc>
      </w:tr>
      <w:tr w:rsidR="00DB2898" w:rsidRPr="00E77E04" w14:paraId="5D0D25C9" w14:textId="77777777" w:rsidTr="0061231E">
        <w:trPr>
          <w:cantSplit/>
          <w:jc w:val="center"/>
          <w:ins w:id="38" w:author="Qualcomm" w:date="2024-02-04T13:32:00Z"/>
        </w:trPr>
        <w:tc>
          <w:tcPr>
            <w:tcW w:w="1431" w:type="dxa"/>
          </w:tcPr>
          <w:p w14:paraId="79942B7D" w14:textId="30305BBA" w:rsidR="00DB2898" w:rsidRPr="00E77E04" w:rsidRDefault="0059754D" w:rsidP="0061231E">
            <w:pPr>
              <w:pStyle w:val="TAH"/>
              <w:rPr>
                <w:ins w:id="39" w:author="Qualcomm" w:date="2024-02-04T13:32:00Z"/>
              </w:rPr>
            </w:pPr>
            <w:ins w:id="40" w:author="Qualcomm" w:date="2024-02-04T13:32:00Z">
              <w:r>
                <w:t>#X</w:t>
              </w:r>
            </w:ins>
          </w:p>
        </w:tc>
        <w:tc>
          <w:tcPr>
            <w:tcW w:w="1697" w:type="dxa"/>
          </w:tcPr>
          <w:p w14:paraId="44555E36" w14:textId="77777777" w:rsidR="00DB2898" w:rsidRPr="00E77E04" w:rsidRDefault="00DB2898" w:rsidP="0061231E">
            <w:pPr>
              <w:pStyle w:val="TAC"/>
              <w:rPr>
                <w:ins w:id="41" w:author="Qualcomm" w:date="2024-02-04T13:32:00Z"/>
              </w:rPr>
            </w:pPr>
          </w:p>
        </w:tc>
        <w:tc>
          <w:tcPr>
            <w:tcW w:w="1911" w:type="dxa"/>
          </w:tcPr>
          <w:p w14:paraId="1A0C0494" w14:textId="77777777" w:rsidR="00DB2898" w:rsidRPr="00E77E04" w:rsidRDefault="00DB2898" w:rsidP="0061231E">
            <w:pPr>
              <w:pStyle w:val="TAC"/>
              <w:rPr>
                <w:ins w:id="42" w:author="Qualcomm" w:date="2024-02-04T13:32:00Z"/>
              </w:rPr>
            </w:pPr>
          </w:p>
        </w:tc>
        <w:tc>
          <w:tcPr>
            <w:tcW w:w="1842" w:type="dxa"/>
          </w:tcPr>
          <w:p w14:paraId="5A1855C4" w14:textId="77777777" w:rsidR="00DB2898" w:rsidRPr="00E77E04" w:rsidRDefault="00DB2898" w:rsidP="0061231E">
            <w:pPr>
              <w:pStyle w:val="TAC"/>
              <w:rPr>
                <w:ins w:id="43" w:author="Qualcomm" w:date="2024-02-04T13:32:00Z"/>
              </w:rPr>
            </w:pPr>
          </w:p>
        </w:tc>
        <w:tc>
          <w:tcPr>
            <w:tcW w:w="1779" w:type="dxa"/>
          </w:tcPr>
          <w:p w14:paraId="729F1C4A" w14:textId="6D5BEBA2" w:rsidR="00DB2898" w:rsidRPr="00E77E04" w:rsidRDefault="0059754D" w:rsidP="0061231E">
            <w:pPr>
              <w:pStyle w:val="TAC"/>
              <w:rPr>
                <w:ins w:id="44" w:author="Qualcomm" w:date="2024-02-04T13:32:00Z"/>
              </w:rPr>
            </w:pPr>
            <w:ins w:id="45" w:author="Qualcomm" w:date="2024-02-04T13:33:00Z">
              <w:r>
                <w:t>X</w:t>
              </w:r>
            </w:ins>
          </w:p>
        </w:tc>
      </w:tr>
    </w:tbl>
    <w:p w14:paraId="3E2752C2" w14:textId="77777777" w:rsidR="00905DED" w:rsidRDefault="00905DED" w:rsidP="00762204"/>
    <w:p w14:paraId="3D11F553" w14:textId="3F05ABE4" w:rsidR="00905DED" w:rsidRPr="00FC7455" w:rsidRDefault="00905DED" w:rsidP="00905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76220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8DBCFA1" w14:textId="77777777" w:rsidR="00FE5ABF" w:rsidRPr="00822E86" w:rsidRDefault="00FE5ABF" w:rsidP="00FE5ABF">
      <w:pPr>
        <w:pStyle w:val="Heading2"/>
        <w:rPr>
          <w:ins w:id="46" w:author="Qualcomm" w:date="2024-02-16T19:04:00Z"/>
        </w:rPr>
      </w:pPr>
      <w:ins w:id="47" w:author="Qualcomm" w:date="2024-02-16T19:04:00Z">
        <w:r>
          <w:t>6</w:t>
        </w:r>
        <w:r w:rsidRPr="00822E86">
          <w:t>.</w:t>
        </w:r>
        <w:r>
          <w:t>X</w:t>
        </w:r>
        <w:r w:rsidRPr="00822E86">
          <w:tab/>
        </w:r>
        <w:r w:rsidRPr="000E7CB4">
          <w:t>Solution #X:</w:t>
        </w:r>
        <w:r>
          <w:t xml:space="preserve"> </w:t>
        </w:r>
        <w:r w:rsidRPr="000E7CB4">
          <w:t>Authentication/authorization of non-3GPP devices behind UE</w:t>
        </w:r>
      </w:ins>
    </w:p>
    <w:p w14:paraId="03B9338D" w14:textId="77777777" w:rsidR="00FE5ABF" w:rsidRDefault="00FE5ABF" w:rsidP="00FE5ABF">
      <w:pPr>
        <w:pStyle w:val="Heading3"/>
        <w:rPr>
          <w:ins w:id="48" w:author="Qualcomm" w:date="2024-02-16T19:04:00Z"/>
          <w:rFonts w:eastAsia="DengXian"/>
        </w:rPr>
      </w:pPr>
      <w:bookmarkStart w:id="49" w:name="_Toc500949098"/>
      <w:bookmarkStart w:id="50" w:name="_Toc92875661"/>
      <w:bookmarkStart w:id="51" w:name="_Toc93070685"/>
      <w:bookmarkStart w:id="52" w:name="_Toc153818407"/>
      <w:bookmarkStart w:id="53" w:name="_Toc26386413"/>
      <w:bookmarkStart w:id="54" w:name="_Toc26431219"/>
      <w:bookmarkStart w:id="55" w:name="_Toc30694615"/>
      <w:bookmarkStart w:id="56" w:name="_Toc43906637"/>
      <w:bookmarkStart w:id="57" w:name="_Toc43906753"/>
      <w:bookmarkStart w:id="58" w:name="_Toc44311879"/>
      <w:bookmarkStart w:id="59" w:name="_Toc50536521"/>
      <w:bookmarkStart w:id="60" w:name="_Toc54930293"/>
      <w:bookmarkStart w:id="61" w:name="_Toc54968098"/>
      <w:bookmarkStart w:id="62" w:name="_Toc57236420"/>
      <w:bookmarkStart w:id="63" w:name="_Toc57236583"/>
      <w:bookmarkStart w:id="64" w:name="_Toc57530224"/>
      <w:bookmarkStart w:id="65" w:name="_Toc57532425"/>
      <w:bookmarkStart w:id="66" w:name="_Toc93073660"/>
      <w:bookmarkStart w:id="67" w:name="_Toc153818187"/>
      <w:bookmarkStart w:id="68" w:name="_Toc153818403"/>
      <w:ins w:id="69" w:author="Qualcomm" w:date="2024-02-16T19:04:00Z">
        <w:r w:rsidRPr="00822E86">
          <w:rPr>
            <w:rFonts w:eastAsia="DengXian"/>
          </w:rPr>
          <w:t>6.</w:t>
        </w:r>
        <w:r w:rsidRPr="00822E86">
          <w:rPr>
            <w:rFonts w:eastAsia="DengXian" w:hint="eastAsia"/>
          </w:rPr>
          <w:t>X</w:t>
        </w:r>
        <w:r w:rsidRPr="00822E86">
          <w:rPr>
            <w:rFonts w:eastAsia="DengXian"/>
          </w:rPr>
          <w:t>.</w:t>
        </w:r>
        <w:r w:rsidRPr="00822E86">
          <w:rPr>
            <w:rFonts w:eastAsia="DengXian" w:hint="eastAsia"/>
          </w:rPr>
          <w:t>1</w:t>
        </w:r>
        <w:r w:rsidRPr="00822E86">
          <w:rPr>
            <w:rFonts w:eastAsia="DengXian" w:hint="eastAsia"/>
          </w:rPr>
          <w:tab/>
        </w:r>
        <w:r w:rsidRPr="00822E86">
          <w:rPr>
            <w:rFonts w:eastAsia="DengXian"/>
          </w:rPr>
          <w:t>Key Issue mapping</w:t>
        </w:r>
        <w:bookmarkEnd w:id="49"/>
        <w:bookmarkEnd w:id="50"/>
        <w:bookmarkEnd w:id="51"/>
        <w:bookmarkEnd w:id="52"/>
      </w:ins>
    </w:p>
    <w:p w14:paraId="72FB5673" w14:textId="77777777" w:rsidR="00FE5ABF" w:rsidRPr="00704E84" w:rsidRDefault="00FE5ABF" w:rsidP="00FE5ABF">
      <w:pPr>
        <w:rPr>
          <w:ins w:id="70" w:author="Qualcomm" w:date="2024-02-16T19:04:00Z"/>
        </w:rPr>
      </w:pPr>
      <w:ins w:id="71" w:author="Qualcomm" w:date="2024-02-16T19:04:00Z">
        <w:r>
          <w:t xml:space="preserve">This solution addresses </w:t>
        </w:r>
        <w:r w:rsidRPr="00DF1508">
          <w:t>KI#4.</w:t>
        </w:r>
      </w:ins>
    </w:p>
    <w:p w14:paraId="2F307CC1" w14:textId="77777777" w:rsidR="00FE5ABF" w:rsidRPr="00822E86" w:rsidRDefault="00FE5ABF" w:rsidP="00FE5ABF">
      <w:pPr>
        <w:pStyle w:val="Heading3"/>
        <w:rPr>
          <w:ins w:id="72" w:author="Qualcomm" w:date="2024-02-16T19:04:00Z"/>
          <w:lang w:eastAsia="zh-CN"/>
        </w:rPr>
      </w:pPr>
      <w:ins w:id="73" w:author="Qualcomm" w:date="2024-02-16T19:04:00Z">
        <w:r>
          <w:rPr>
            <w:lang w:eastAsia="ko-KR"/>
          </w:rPr>
          <w:t>6</w:t>
        </w:r>
        <w:r w:rsidRPr="00822E86">
          <w:rPr>
            <w:lang w:eastAsia="ko-KR"/>
          </w:rPr>
          <w:t>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</w:t>
        </w:r>
        <w:r>
          <w:rPr>
            <w:lang w:eastAsia="ko-KR"/>
          </w:rPr>
          <w:t>2</w:t>
        </w:r>
        <w:r w:rsidRPr="00822E86">
          <w:rPr>
            <w:lang w:eastAsia="ko-KR"/>
          </w:rPr>
          <w:tab/>
          <w:t>Description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722EBF11" w14:textId="77777777" w:rsidR="00FE5ABF" w:rsidRDefault="00FE5ABF" w:rsidP="00FE5ABF">
      <w:pPr>
        <w:pStyle w:val="NO"/>
        <w:ind w:left="0" w:firstLine="0"/>
        <w:rPr>
          <w:ins w:id="74" w:author="Qualcomm" w:date="2024-02-16T19:04:00Z"/>
        </w:rPr>
      </w:pPr>
      <w:ins w:id="75" w:author="Qualcomm" w:date="2024-02-16T19:04:00Z">
        <w:r>
          <w:t>In order to support the storage of non-3GPP device identity information and authenticate/authorize of device identity, this solution applies a new NF i.e., Device Authorization Server (DAS)</w:t>
        </w:r>
        <w:r w:rsidRPr="00B20AE2">
          <w:t>.</w:t>
        </w:r>
      </w:ins>
    </w:p>
    <w:p w14:paraId="0664EFE8" w14:textId="77777777" w:rsidR="00FE5ABF" w:rsidRDefault="00FE5ABF" w:rsidP="00FE5ABF">
      <w:pPr>
        <w:pStyle w:val="NO"/>
        <w:ind w:left="0" w:firstLine="0"/>
        <w:rPr>
          <w:ins w:id="76" w:author="Qualcomm" w:date="2024-02-16T19:04:00Z"/>
        </w:rPr>
      </w:pPr>
      <w:ins w:id="77" w:author="Qualcomm" w:date="2024-02-16T19:04:00Z">
        <w:r>
          <w:t>The DAS can be deployed by operators as a trusted AF.</w:t>
        </w:r>
      </w:ins>
    </w:p>
    <w:p w14:paraId="69544D27" w14:textId="77777777" w:rsidR="00FE5ABF" w:rsidRPr="007B5B4E" w:rsidRDefault="00FE5ABF" w:rsidP="00FE5ABF">
      <w:pPr>
        <w:pStyle w:val="NO"/>
        <w:ind w:left="0" w:firstLine="0"/>
        <w:rPr>
          <w:ins w:id="78" w:author="Qualcomm" w:date="2024-02-16T19:04:00Z"/>
        </w:rPr>
      </w:pPr>
      <w:ins w:id="79" w:author="Qualcomm" w:date="2024-02-16T19:04:00Z">
        <w:r>
          <w:t>The non-3</w:t>
        </w:r>
        <w:r w:rsidRPr="007B5B4E">
          <w:t xml:space="preserve">GPP </w:t>
        </w:r>
        <w:r>
          <w:t>d</w:t>
        </w:r>
        <w:r w:rsidRPr="007B5B4E">
          <w:t xml:space="preserve">evice </w:t>
        </w:r>
        <w:r>
          <w:t>i</w:t>
        </w:r>
        <w:r w:rsidRPr="007B5B4E">
          <w:t xml:space="preserve">dentity profile </w:t>
        </w:r>
        <w:r>
          <w:t xml:space="preserve">is stored in DAS </w:t>
        </w:r>
        <w:r w:rsidRPr="007B5B4E">
          <w:t>may include</w:t>
        </w:r>
        <w:r>
          <w:t xml:space="preserve"> following information</w:t>
        </w:r>
        <w:r w:rsidRPr="007B5B4E">
          <w:t>:</w:t>
        </w:r>
      </w:ins>
    </w:p>
    <w:p w14:paraId="6220C202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80" w:author="Qualcomm" w:date="2024-02-16T19:04:00Z"/>
        </w:rPr>
      </w:pPr>
      <w:ins w:id="81" w:author="Qualcomm" w:date="2024-02-16T19:04:00Z">
        <w:r w:rsidRPr="007B5B4E">
          <w:lastRenderedPageBreak/>
          <w:t>Device identifier</w:t>
        </w:r>
        <w:r>
          <w:t>;</w:t>
        </w:r>
      </w:ins>
    </w:p>
    <w:p w14:paraId="1DBFB5B3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82" w:author="Qualcomm" w:date="2024-02-16T19:04:00Z"/>
        </w:rPr>
      </w:pPr>
      <w:ins w:id="83" w:author="Qualcomm" w:date="2024-02-16T19:04:00Z">
        <w:r w:rsidRPr="007B5B4E">
          <w:t>Credential Information for authentication / authorization</w:t>
        </w:r>
        <w:r>
          <w:t>;</w:t>
        </w:r>
      </w:ins>
    </w:p>
    <w:p w14:paraId="5EAA47E0" w14:textId="77777777" w:rsidR="00FE5ABF" w:rsidRPr="007B5B4E" w:rsidRDefault="00FE5ABF" w:rsidP="00FE5ABF">
      <w:pPr>
        <w:pStyle w:val="NO"/>
        <w:numPr>
          <w:ilvl w:val="0"/>
          <w:numId w:val="12"/>
        </w:numPr>
        <w:rPr>
          <w:ins w:id="84" w:author="Qualcomm" w:date="2024-02-16T19:04:00Z"/>
        </w:rPr>
      </w:pPr>
      <w:ins w:id="85" w:author="Qualcomm" w:date="2024-02-16T19:04:00Z">
        <w:r w:rsidRPr="007B5B4E">
          <w:t>Associated UE/RG (list of GPSI)</w:t>
        </w:r>
        <w:r>
          <w:t>;</w:t>
        </w:r>
      </w:ins>
    </w:p>
    <w:p w14:paraId="459450E3" w14:textId="77777777" w:rsidR="00FE5ABF" w:rsidRDefault="00FE5ABF" w:rsidP="00FE5ABF">
      <w:pPr>
        <w:pStyle w:val="NO"/>
        <w:numPr>
          <w:ilvl w:val="0"/>
          <w:numId w:val="12"/>
        </w:numPr>
        <w:rPr>
          <w:ins w:id="86" w:author="Qualcomm" w:date="2024-02-16T19:04:00Z"/>
        </w:rPr>
      </w:pPr>
      <w:ins w:id="87" w:author="Qualcomm" w:date="2024-02-16T19:04:00Z">
        <w:r w:rsidRPr="00EA6670">
          <w:t>Traffic flow filters</w:t>
        </w:r>
        <w:r>
          <w:t>.</w:t>
        </w:r>
      </w:ins>
    </w:p>
    <w:p w14:paraId="65EFFF9C" w14:textId="77777777" w:rsidR="00FE5ABF" w:rsidRDefault="00FE5ABF" w:rsidP="00FE5ABF">
      <w:pPr>
        <w:pStyle w:val="Heading3"/>
        <w:rPr>
          <w:ins w:id="88" w:author="Qualcomm" w:date="2024-02-16T19:04:00Z"/>
          <w:rFonts w:eastAsia="DengXian"/>
        </w:rPr>
      </w:pPr>
      <w:bookmarkStart w:id="89" w:name="_Toc92875663"/>
      <w:bookmarkStart w:id="90" w:name="_Toc93070687"/>
      <w:bookmarkStart w:id="91" w:name="_Toc153818409"/>
      <w:bookmarkStart w:id="92" w:name="OLE_LINK13"/>
      <w:ins w:id="93" w:author="Qualcomm" w:date="2024-02-16T19:04:00Z">
        <w:r w:rsidRPr="00822E86">
          <w:rPr>
            <w:rFonts w:eastAsia="DengXian"/>
          </w:rPr>
          <w:t>6.X.3</w:t>
        </w:r>
        <w:r w:rsidRPr="00822E86">
          <w:rPr>
            <w:rFonts w:eastAsia="DengXian"/>
          </w:rPr>
          <w:tab/>
          <w:t>Procedures</w:t>
        </w:r>
        <w:bookmarkEnd w:id="89"/>
        <w:bookmarkEnd w:id="90"/>
        <w:bookmarkEnd w:id="91"/>
      </w:ins>
    </w:p>
    <w:p w14:paraId="432DFA22" w14:textId="77777777" w:rsidR="00FE5ABF" w:rsidRDefault="00FE5ABF" w:rsidP="00FE5ABF">
      <w:pPr>
        <w:pStyle w:val="Heading3"/>
        <w:rPr>
          <w:ins w:id="94" w:author="Qualcomm" w:date="2024-02-16T19:04:00Z"/>
        </w:rPr>
      </w:pPr>
      <w:bookmarkStart w:id="95" w:name="_Toc153791398"/>
      <w:ins w:id="96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.1</w:t>
        </w:r>
        <w:r w:rsidRPr="00DF18AB">
          <w:tab/>
        </w:r>
        <w:bookmarkEnd w:id="95"/>
        <w:r>
          <w:t>URSP configuration</w:t>
        </w:r>
      </w:ins>
    </w:p>
    <w:p w14:paraId="55E1CADC" w14:textId="77777777" w:rsidR="00FE5ABF" w:rsidRDefault="00FE5ABF" w:rsidP="00FE5ABF">
      <w:pPr>
        <w:rPr>
          <w:ins w:id="97" w:author="Qualcomm" w:date="2024-02-16T19:04:00Z"/>
        </w:rPr>
      </w:pPr>
      <w:ins w:id="98" w:author="Qualcomm" w:date="2024-02-16T19:04:00Z">
        <w:r>
          <w:t>W</w:t>
        </w:r>
        <w:r w:rsidRPr="00DF554C">
          <w:t xml:space="preserve">hen the device is </w:t>
        </w:r>
        <w:r>
          <w:t>pre-configured to connect to 5GC via a specific UE/RG,</w:t>
        </w:r>
        <w:r w:rsidRPr="00DF554C">
          <w:t xml:space="preserve"> </w:t>
        </w:r>
        <w:r>
          <w:t xml:space="preserve">the </w:t>
        </w:r>
        <w:r w:rsidRPr="00DF554C">
          <w:t xml:space="preserve">DAS </w:t>
        </w:r>
        <w:r>
          <w:t>may trigger</w:t>
        </w:r>
        <w:r w:rsidRPr="00DF554C">
          <w:t xml:space="preserve"> </w:t>
        </w:r>
        <w:r>
          <w:t>the delivery of URSP rules to the associated UE/RG for the route selection of the traffic to/from the non-3GPP device.</w:t>
        </w:r>
        <w:r w:rsidRPr="00DF554C">
          <w:t xml:space="preserve"> </w:t>
        </w:r>
        <w:r>
          <w:t xml:space="preserve">The procedures specified in clause </w:t>
        </w:r>
        <w:r w:rsidRPr="00974F19">
          <w:t>4.15.6.10</w:t>
        </w:r>
        <w:r>
          <w:t xml:space="preserve"> of TS 23.502 can be applied for DAS to provide  </w:t>
        </w:r>
        <w:r w:rsidRPr="005C5791">
          <w:t>guidance for URSP determination</w:t>
        </w:r>
        <w:r>
          <w:t>.</w:t>
        </w:r>
      </w:ins>
    </w:p>
    <w:p w14:paraId="523031F6" w14:textId="77777777" w:rsidR="00FE5ABF" w:rsidRPr="00DF554C" w:rsidRDefault="00FE5ABF" w:rsidP="00FE5ABF">
      <w:pPr>
        <w:rPr>
          <w:ins w:id="99" w:author="Qualcomm" w:date="2024-02-16T19:04:00Z"/>
        </w:rPr>
      </w:pPr>
      <w:ins w:id="100" w:author="Qualcomm" w:date="2024-02-16T19:04:00Z">
        <w:r>
          <w:t xml:space="preserve">To support the traffic control of a specific non-3GPP device, the PIN ID specified in </w:t>
        </w:r>
        <w:r w:rsidRPr="00DF554C">
          <w:t xml:space="preserve">Traffic </w:t>
        </w:r>
        <w:r>
          <w:t>D</w:t>
        </w:r>
        <w:r w:rsidRPr="00DF554C">
          <w:t>escriptor</w:t>
        </w:r>
        <w:r>
          <w:t xml:space="preserve"> of URSP can be used to indicate</w:t>
        </w:r>
        <w:r w:rsidRPr="00DF554C">
          <w:t xml:space="preserve"> </w:t>
        </w:r>
        <w:r>
          <w:t>the DNN/S-NSSAI and other RSD parameters that the device is allowed to use.</w:t>
        </w:r>
        <w:r w:rsidRPr="00DF554C">
          <w:t xml:space="preserve"> </w:t>
        </w:r>
      </w:ins>
    </w:p>
    <w:p w14:paraId="1DF9949E" w14:textId="77777777" w:rsidR="00FE5ABF" w:rsidRPr="00DF554C" w:rsidRDefault="00FE5ABF" w:rsidP="00FE5ABF">
      <w:pPr>
        <w:rPr>
          <w:ins w:id="101" w:author="Qualcomm" w:date="2024-02-16T19:04:00Z"/>
        </w:rPr>
      </w:pPr>
      <w:ins w:id="102" w:author="Qualcomm" w:date="2024-02-16T19:04:00Z">
        <w:r>
          <w:t xml:space="preserve">Upon receiving the URSP rule, </w:t>
        </w:r>
        <w:r w:rsidRPr="00DF554C">
          <w:t xml:space="preserve">UE/RG is responsible for binding the device traffic with the </w:t>
        </w:r>
        <w:r>
          <w:t>PIN</w:t>
        </w:r>
        <w:r w:rsidRPr="00DF554C">
          <w:t xml:space="preserve"> ID and route the traffic to the </w:t>
        </w:r>
        <w:r>
          <w:t>appropriate</w:t>
        </w:r>
        <w:r w:rsidRPr="00DF554C">
          <w:t xml:space="preserve"> PDU session</w:t>
        </w:r>
        <w:r>
          <w:t>.</w:t>
        </w:r>
      </w:ins>
    </w:p>
    <w:p w14:paraId="0AC73A9B" w14:textId="77777777" w:rsidR="00FE5ABF" w:rsidRDefault="00FE5ABF" w:rsidP="00FE5ABF">
      <w:pPr>
        <w:pStyle w:val="Heading3"/>
        <w:rPr>
          <w:ins w:id="103" w:author="Qualcomm" w:date="2024-02-16T19:04:00Z"/>
        </w:rPr>
      </w:pPr>
      <w:bookmarkStart w:id="104" w:name="_Hlk158022384"/>
      <w:ins w:id="105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</w:t>
        </w:r>
        <w:r>
          <w:t>2</w:t>
        </w:r>
        <w:r w:rsidRPr="00DF18AB">
          <w:tab/>
        </w:r>
        <w:r>
          <w:t>Non-3GPP device authentication/authorization</w:t>
        </w:r>
      </w:ins>
    </w:p>
    <w:bookmarkEnd w:id="104"/>
    <w:p w14:paraId="1820118C" w14:textId="77777777" w:rsidR="00FE5ABF" w:rsidRDefault="00FE5ABF" w:rsidP="00FE5ABF">
      <w:pPr>
        <w:rPr>
          <w:ins w:id="106" w:author="Qualcomm" w:date="2024-02-16T19:04:00Z"/>
        </w:rPr>
      </w:pPr>
      <w:ins w:id="107" w:author="Qualcomm" w:date="2024-02-16T19:04:00Z">
        <w:r>
          <w:t xml:space="preserve">The authentication/authorization of non-3GPP device may happen only via the application layer interworking without any impacts to the PDU sessions establishment procedure. The authentication/authorization may happen: </w:t>
        </w:r>
      </w:ins>
    </w:p>
    <w:p w14:paraId="214DD50B" w14:textId="77777777" w:rsidR="00FE5ABF" w:rsidRDefault="00FE5ABF" w:rsidP="00FE5ABF">
      <w:pPr>
        <w:numPr>
          <w:ilvl w:val="0"/>
          <w:numId w:val="12"/>
        </w:numPr>
        <w:rPr>
          <w:ins w:id="108" w:author="Qualcomm" w:date="2024-02-16T19:04:00Z"/>
        </w:rPr>
      </w:pPr>
      <w:ins w:id="109" w:author="Qualcomm" w:date="2024-02-16T19:04:00Z">
        <w:r>
          <w:t xml:space="preserve">between the non-3GPP device and UE/RG locally (e.g. using EAP and some pre-provisioned credentials), or </w:t>
        </w:r>
      </w:ins>
    </w:p>
    <w:p w14:paraId="41F2CEC7" w14:textId="77777777" w:rsidR="00FE5ABF" w:rsidRDefault="00FE5ABF" w:rsidP="00FE5ABF">
      <w:pPr>
        <w:numPr>
          <w:ilvl w:val="0"/>
          <w:numId w:val="12"/>
        </w:numPr>
        <w:rPr>
          <w:ins w:id="110" w:author="Qualcomm" w:date="2024-02-16T19:04:00Z"/>
        </w:rPr>
      </w:pPr>
      <w:ins w:id="111" w:author="Qualcomm" w:date="2024-02-16T19:04:00Z">
        <w:r>
          <w:t>between non-3GPP device and DAS over the top (e.g. using EAP). In the latter case a “default” PDU session can be established by the UE/RG that provides access to DAS.</w:t>
        </w:r>
      </w:ins>
    </w:p>
    <w:p w14:paraId="1AF38296" w14:textId="77777777" w:rsidR="00FE5ABF" w:rsidRDefault="00FE5ABF" w:rsidP="00FE5ABF">
      <w:pPr>
        <w:rPr>
          <w:ins w:id="112" w:author="Qualcomm" w:date="2024-02-16T19:04:00Z"/>
        </w:rPr>
      </w:pPr>
      <w:ins w:id="113" w:author="Qualcomm" w:date="2024-02-16T19:04:00Z">
        <w:r>
          <w:t xml:space="preserve">In both cases, after the authentication is successful: </w:t>
        </w:r>
      </w:ins>
    </w:p>
    <w:p w14:paraId="0AE56340" w14:textId="77777777" w:rsidR="00FE5ABF" w:rsidRDefault="00FE5ABF" w:rsidP="00FE5ABF">
      <w:pPr>
        <w:numPr>
          <w:ilvl w:val="0"/>
          <w:numId w:val="12"/>
        </w:numPr>
        <w:rPr>
          <w:ins w:id="114" w:author="Qualcomm" w:date="2024-02-16T19:04:00Z"/>
        </w:rPr>
      </w:pPr>
      <w:ins w:id="115" w:author="Qualcomm" w:date="2024-02-16T19:04:00Z">
        <w:r>
          <w:t xml:space="preserve">a “secret” e.g. one time password style PIN-ID is generated that matches the one provisioned in the URSP TD. The UE/RG matches this URSP rule for device to establish PDU session for specific RSD or, </w:t>
        </w:r>
      </w:ins>
    </w:p>
    <w:p w14:paraId="1D1D4EEA" w14:textId="77777777" w:rsidR="00FE5ABF" w:rsidRDefault="00FE5ABF" w:rsidP="00FE5ABF">
      <w:pPr>
        <w:numPr>
          <w:ilvl w:val="0"/>
          <w:numId w:val="12"/>
        </w:numPr>
        <w:rPr>
          <w:ins w:id="116" w:author="Qualcomm" w:date="2024-02-16T19:04:00Z"/>
        </w:rPr>
      </w:pPr>
      <w:ins w:id="117" w:author="Qualcomm" w:date="2024-02-16T19:04:00Z">
        <w:r>
          <w:t xml:space="preserve">simply, UE/RG configures the “gate opens” and the connection manager allows the provided PIN-ID that can be in the username of EAP to be passed and matched with TD. </w:t>
        </w:r>
      </w:ins>
    </w:p>
    <w:p w14:paraId="0869377C" w14:textId="77777777" w:rsidR="00FE5ABF" w:rsidRDefault="00FE5ABF" w:rsidP="00FE5ABF">
      <w:pPr>
        <w:rPr>
          <w:ins w:id="118" w:author="Qualcomm" w:date="2024-02-16T19:04:00Z"/>
        </w:rPr>
      </w:pPr>
      <w:ins w:id="119" w:author="Qualcomm" w:date="2024-02-16T19:04:00Z">
        <w:r>
          <w:t>This approach will not have any impacts in existing normative 3GPP specifications but can be eventually documented in technical annex of SA2 or SA3 specifications.</w:t>
        </w:r>
      </w:ins>
    </w:p>
    <w:p w14:paraId="478246AB" w14:textId="77777777" w:rsidR="00FE5ABF" w:rsidRDefault="00FE5ABF" w:rsidP="00FE5ABF">
      <w:pPr>
        <w:pStyle w:val="Heading4"/>
        <w:rPr>
          <w:ins w:id="120" w:author="Qualcomm" w:date="2024-02-16T19:04:00Z"/>
        </w:rPr>
      </w:pPr>
      <w:ins w:id="121" w:author="Qualcomm" w:date="2024-02-16T19:04:00Z">
        <w:r>
          <w:t>6</w:t>
        </w:r>
        <w:r w:rsidRPr="00DF18AB">
          <w:t>.</w:t>
        </w:r>
        <w:r>
          <w:t>X</w:t>
        </w:r>
        <w:r w:rsidRPr="00DF18AB">
          <w:t>.</w:t>
        </w:r>
        <w:r>
          <w:t>3</w:t>
        </w:r>
        <w:r w:rsidRPr="00DF18AB">
          <w:t>.</w:t>
        </w:r>
        <w:r>
          <w:t>3</w:t>
        </w:r>
        <w:r w:rsidRPr="00DF18AB">
          <w:tab/>
        </w:r>
        <w:r>
          <w:t>QoS Control for Non-3GPP device traffic</w:t>
        </w:r>
      </w:ins>
    </w:p>
    <w:p w14:paraId="6BDDF7EB" w14:textId="77777777" w:rsidR="00FE5ABF" w:rsidRDefault="00FE5ABF" w:rsidP="00FE5ABF">
      <w:pPr>
        <w:rPr>
          <w:ins w:id="122" w:author="Qualcomm" w:date="2024-02-16T19:04:00Z"/>
        </w:rPr>
      </w:pPr>
      <w:ins w:id="123" w:author="Qualcomm" w:date="2024-02-16T19:04:00Z">
        <w:r>
          <w:t>Following two approaches can be applied for the QoS control of the non-3GPP device traffic:</w:t>
        </w:r>
      </w:ins>
    </w:p>
    <w:p w14:paraId="3D7CDE7E" w14:textId="77777777" w:rsidR="00FE5ABF" w:rsidRDefault="00FE5ABF" w:rsidP="00FE5ABF">
      <w:pPr>
        <w:pStyle w:val="B1"/>
        <w:rPr>
          <w:ins w:id="124" w:author="Qualcomm" w:date="2024-02-16T19:04:00Z"/>
        </w:rPr>
      </w:pPr>
      <w:ins w:id="125" w:author="Qualcomm" w:date="2024-02-16T19:04:00Z">
        <w:r>
          <w:t>-</w:t>
        </w:r>
        <w:r>
          <w:tab/>
          <w:t>Once the traffic of the device is routed to the configured DNN and S-NSSAI according to the received URSP Rule. The device traffic is served with the default QoS flow provided by the DNN and S-NSSAI combination. Different QoS for different devices behind the UE/RG can be enabled by using different DNN/S-NSSAI combinations with different configured default QoS.</w:t>
        </w:r>
      </w:ins>
    </w:p>
    <w:p w14:paraId="7A7065CE" w14:textId="77777777" w:rsidR="00FE5ABF" w:rsidRDefault="00FE5ABF" w:rsidP="00FE5ABF">
      <w:pPr>
        <w:pStyle w:val="B1"/>
        <w:rPr>
          <w:ins w:id="126" w:author="Qualcomm" w:date="2024-02-16T19:04:00Z"/>
        </w:rPr>
      </w:pPr>
      <w:ins w:id="127" w:author="Qualcomm" w:date="2024-02-16T19:04:00Z">
        <w:r>
          <w:t>-</w:t>
        </w:r>
        <w:r>
          <w:tab/>
          <w:t>Alternatively, if the application server requires different QoS on a per flow level, the AF/DAS can request QoS via NEF/PCF with corresponding traffic filter for the service flow of the device (e.g., IP 5-Tuples). The trigger for this can be the application traffic sent by an application running on the device behind the UE/RG to the application server.</w:t>
        </w:r>
      </w:ins>
    </w:p>
    <w:p w14:paraId="44FE8E77" w14:textId="77777777" w:rsidR="00FE5ABF" w:rsidRDefault="00FE5ABF" w:rsidP="00FE5ABF">
      <w:pPr>
        <w:pStyle w:val="Heading3"/>
        <w:rPr>
          <w:ins w:id="128" w:author="Qualcomm" w:date="2024-02-16T19:04:00Z"/>
          <w:rFonts w:eastAsia="DengXian"/>
        </w:rPr>
      </w:pPr>
      <w:bookmarkStart w:id="129" w:name="_Toc326248711"/>
      <w:bookmarkStart w:id="130" w:name="_Toc510604409"/>
      <w:bookmarkStart w:id="131" w:name="_Toc92875664"/>
      <w:bookmarkStart w:id="132" w:name="_Toc93070688"/>
      <w:bookmarkStart w:id="133" w:name="_Toc153818410"/>
      <w:bookmarkEnd w:id="92"/>
      <w:ins w:id="134" w:author="Qualcomm" w:date="2024-02-16T19:04:00Z">
        <w:r w:rsidRPr="00822E86">
          <w:rPr>
            <w:rFonts w:eastAsia="DengXian"/>
            <w:lang w:eastAsia="zh-CN"/>
          </w:rPr>
          <w:t>6.X.4</w:t>
        </w:r>
        <w:r w:rsidRPr="00822E86">
          <w:rPr>
            <w:rFonts w:eastAsia="DengXian"/>
            <w:lang w:eastAsia="zh-CN"/>
          </w:rPr>
          <w:tab/>
        </w:r>
        <w:bookmarkEnd w:id="129"/>
        <w:bookmarkEnd w:id="130"/>
        <w:bookmarkEnd w:id="131"/>
        <w:r w:rsidRPr="00822E86">
          <w:rPr>
            <w:rFonts w:eastAsia="DengXian"/>
          </w:rPr>
          <w:t>Impacts on services, entities and interfaces</w:t>
        </w:r>
        <w:bookmarkEnd w:id="132"/>
        <w:bookmarkEnd w:id="133"/>
      </w:ins>
    </w:p>
    <w:p w14:paraId="74AC442B" w14:textId="77777777" w:rsidR="00FE5ABF" w:rsidRDefault="00FE5ABF" w:rsidP="00FE5ABF">
      <w:pPr>
        <w:rPr>
          <w:ins w:id="135" w:author="Qualcomm" w:date="2024-02-16T19:04:00Z"/>
        </w:rPr>
      </w:pPr>
      <w:ins w:id="136" w:author="Qualcomm" w:date="2024-02-16T19:04:00Z">
        <w:r>
          <w:t>DAS impact:</w:t>
        </w:r>
      </w:ins>
    </w:p>
    <w:p w14:paraId="0FC016C4" w14:textId="77777777" w:rsidR="00FE5ABF" w:rsidRDefault="00FE5ABF" w:rsidP="00FE5ABF">
      <w:pPr>
        <w:numPr>
          <w:ilvl w:val="0"/>
          <w:numId w:val="11"/>
        </w:numPr>
        <w:rPr>
          <w:ins w:id="137" w:author="Qualcomm" w:date="2024-02-16T19:04:00Z"/>
        </w:rPr>
      </w:pPr>
      <w:ins w:id="138" w:author="Qualcomm" w:date="2024-02-16T19:04:00Z">
        <w:r>
          <w:t>Store the device identity information (e.g. device ID, associated UE/RG ID, authentication information, authorized DNN, S-NSSAI, QoS, PDU session type etc.).</w:t>
        </w:r>
      </w:ins>
    </w:p>
    <w:p w14:paraId="57361B78" w14:textId="77777777" w:rsidR="00FE5ABF" w:rsidRDefault="00FE5ABF" w:rsidP="00FE5ABF">
      <w:pPr>
        <w:numPr>
          <w:ilvl w:val="0"/>
          <w:numId w:val="11"/>
        </w:numPr>
        <w:rPr>
          <w:ins w:id="139" w:author="Qualcomm" w:date="2024-02-16T19:04:00Z"/>
        </w:rPr>
      </w:pPr>
      <w:ins w:id="140" w:author="Qualcomm" w:date="2024-02-16T19:04:00Z">
        <w:r>
          <w:t>Perform device authentication/authorization.</w:t>
        </w:r>
      </w:ins>
    </w:p>
    <w:p w14:paraId="51C8A242" w14:textId="77777777" w:rsidR="00FE5ABF" w:rsidRDefault="00FE5ABF" w:rsidP="00FE5ABF">
      <w:pPr>
        <w:numPr>
          <w:ilvl w:val="0"/>
          <w:numId w:val="11"/>
        </w:numPr>
        <w:rPr>
          <w:ins w:id="141" w:author="Qualcomm" w:date="2024-02-16T19:04:00Z"/>
        </w:rPr>
      </w:pPr>
      <w:ins w:id="142" w:author="Qualcomm" w:date="2024-02-16T19:04:00Z">
        <w:r>
          <w:lastRenderedPageBreak/>
          <w:t>Request URSP configuration or differentiated QoS for the traffic of device.</w:t>
        </w:r>
      </w:ins>
    </w:p>
    <w:p w14:paraId="1905ABC0" w14:textId="77777777" w:rsidR="00FE5ABF" w:rsidRDefault="00FE5ABF" w:rsidP="00FE5ABF">
      <w:pPr>
        <w:pStyle w:val="B1"/>
        <w:ind w:left="0" w:firstLine="0"/>
        <w:rPr>
          <w:ins w:id="143" w:author="Qualcomm" w:date="2024-02-16T19:04:00Z"/>
          <w:lang w:val="en-GB" w:eastAsia="zh-CN"/>
        </w:rPr>
      </w:pPr>
    </w:p>
    <w:p w14:paraId="1D0520E0" w14:textId="77777777" w:rsidR="00B73380" w:rsidRPr="00350AE3" w:rsidRDefault="00B73380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9EBA3" w14:textId="77777777" w:rsidR="00994F09" w:rsidRDefault="00994F09">
      <w:r>
        <w:separator/>
      </w:r>
    </w:p>
  </w:endnote>
  <w:endnote w:type="continuationSeparator" w:id="0">
    <w:p w14:paraId="77629C22" w14:textId="77777777" w:rsidR="00994F09" w:rsidRDefault="00994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48AE2" w14:textId="77777777" w:rsidR="00994F09" w:rsidRDefault="00994F09">
      <w:r>
        <w:separator/>
      </w:r>
    </w:p>
  </w:footnote>
  <w:footnote w:type="continuationSeparator" w:id="0">
    <w:p w14:paraId="6B8B6D42" w14:textId="77777777" w:rsidR="00994F09" w:rsidRDefault="00994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14489"/>
    <w:multiLevelType w:val="hybridMultilevel"/>
    <w:tmpl w:val="A612889A"/>
    <w:lvl w:ilvl="0" w:tplc="1D5E24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10C7C"/>
    <w:multiLevelType w:val="hybridMultilevel"/>
    <w:tmpl w:val="9D9CF312"/>
    <w:lvl w:ilvl="0" w:tplc="F6A0F44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A48F8"/>
    <w:multiLevelType w:val="hybridMultilevel"/>
    <w:tmpl w:val="78024D6E"/>
    <w:lvl w:ilvl="0" w:tplc="619E6EB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F107F"/>
    <w:multiLevelType w:val="hybridMultilevel"/>
    <w:tmpl w:val="791C942E"/>
    <w:lvl w:ilvl="0" w:tplc="81EA61A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4F7818"/>
    <w:multiLevelType w:val="hybridMultilevel"/>
    <w:tmpl w:val="4EB62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97AC0"/>
    <w:multiLevelType w:val="hybridMultilevel"/>
    <w:tmpl w:val="D4929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A7524A"/>
    <w:multiLevelType w:val="hybridMultilevel"/>
    <w:tmpl w:val="4EB625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73D6C"/>
    <w:multiLevelType w:val="hybridMultilevel"/>
    <w:tmpl w:val="027EDC00"/>
    <w:lvl w:ilvl="0" w:tplc="4ECEC8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5"/>
  </w:num>
  <w:num w:numId="2" w16cid:durableId="1272318533">
    <w:abstractNumId w:val="4"/>
  </w:num>
  <w:num w:numId="3" w16cid:durableId="416366409">
    <w:abstractNumId w:val="6"/>
  </w:num>
  <w:num w:numId="4" w16cid:durableId="459761387">
    <w:abstractNumId w:val="11"/>
  </w:num>
  <w:num w:numId="5" w16cid:durableId="1536309829">
    <w:abstractNumId w:val="7"/>
  </w:num>
  <w:num w:numId="6" w16cid:durableId="701171222">
    <w:abstractNumId w:val="9"/>
  </w:num>
  <w:num w:numId="7" w16cid:durableId="1110012431">
    <w:abstractNumId w:val="8"/>
  </w:num>
  <w:num w:numId="8" w16cid:durableId="1855414810">
    <w:abstractNumId w:val="3"/>
  </w:num>
  <w:num w:numId="9" w16cid:durableId="288902793">
    <w:abstractNumId w:val="2"/>
  </w:num>
  <w:num w:numId="10" w16cid:durableId="883910699">
    <w:abstractNumId w:val="0"/>
  </w:num>
  <w:num w:numId="11" w16cid:durableId="374625232">
    <w:abstractNumId w:val="10"/>
  </w:num>
  <w:num w:numId="12" w16cid:durableId="265961031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9F7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D9F"/>
    <w:rsid w:val="00012335"/>
    <w:rsid w:val="00012BC6"/>
    <w:rsid w:val="00012C84"/>
    <w:rsid w:val="000133ED"/>
    <w:rsid w:val="0001428B"/>
    <w:rsid w:val="00014636"/>
    <w:rsid w:val="00015049"/>
    <w:rsid w:val="000150F7"/>
    <w:rsid w:val="0001653A"/>
    <w:rsid w:val="00016633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A0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2F9"/>
    <w:rsid w:val="00030C81"/>
    <w:rsid w:val="0003120D"/>
    <w:rsid w:val="00031292"/>
    <w:rsid w:val="0003129E"/>
    <w:rsid w:val="000318AD"/>
    <w:rsid w:val="00031975"/>
    <w:rsid w:val="0003227F"/>
    <w:rsid w:val="00032F89"/>
    <w:rsid w:val="000330ED"/>
    <w:rsid w:val="0003365B"/>
    <w:rsid w:val="00033787"/>
    <w:rsid w:val="00033919"/>
    <w:rsid w:val="00033BC6"/>
    <w:rsid w:val="00033C4B"/>
    <w:rsid w:val="00033D5B"/>
    <w:rsid w:val="00034093"/>
    <w:rsid w:val="00034FEB"/>
    <w:rsid w:val="000354D0"/>
    <w:rsid w:val="00035D88"/>
    <w:rsid w:val="00036041"/>
    <w:rsid w:val="000362AA"/>
    <w:rsid w:val="00036494"/>
    <w:rsid w:val="00036610"/>
    <w:rsid w:val="00036861"/>
    <w:rsid w:val="00036DBB"/>
    <w:rsid w:val="0003722E"/>
    <w:rsid w:val="00037DFF"/>
    <w:rsid w:val="00037EE0"/>
    <w:rsid w:val="00040E26"/>
    <w:rsid w:val="00040E61"/>
    <w:rsid w:val="00040FF1"/>
    <w:rsid w:val="00041677"/>
    <w:rsid w:val="0004178E"/>
    <w:rsid w:val="00041968"/>
    <w:rsid w:val="00042381"/>
    <w:rsid w:val="000433F7"/>
    <w:rsid w:val="00043C75"/>
    <w:rsid w:val="00044549"/>
    <w:rsid w:val="0004487B"/>
    <w:rsid w:val="000448FE"/>
    <w:rsid w:val="0004547F"/>
    <w:rsid w:val="00045758"/>
    <w:rsid w:val="00045AD0"/>
    <w:rsid w:val="00045BC4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AC7"/>
    <w:rsid w:val="00051E5A"/>
    <w:rsid w:val="00052268"/>
    <w:rsid w:val="0005271B"/>
    <w:rsid w:val="0005288F"/>
    <w:rsid w:val="00053569"/>
    <w:rsid w:val="00053948"/>
    <w:rsid w:val="00054202"/>
    <w:rsid w:val="00054453"/>
    <w:rsid w:val="000548B9"/>
    <w:rsid w:val="00054A36"/>
    <w:rsid w:val="00055611"/>
    <w:rsid w:val="00055E86"/>
    <w:rsid w:val="000565FD"/>
    <w:rsid w:val="00056E65"/>
    <w:rsid w:val="00056FEA"/>
    <w:rsid w:val="00057045"/>
    <w:rsid w:val="00057340"/>
    <w:rsid w:val="0005760A"/>
    <w:rsid w:val="000577AC"/>
    <w:rsid w:val="000578D5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0B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03"/>
    <w:rsid w:val="00066455"/>
    <w:rsid w:val="00067406"/>
    <w:rsid w:val="0006780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87"/>
    <w:rsid w:val="0008180B"/>
    <w:rsid w:val="000820A4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65B"/>
    <w:rsid w:val="000929FB"/>
    <w:rsid w:val="00092DCA"/>
    <w:rsid w:val="00093290"/>
    <w:rsid w:val="00093E56"/>
    <w:rsid w:val="00094771"/>
    <w:rsid w:val="00094B04"/>
    <w:rsid w:val="00094CBC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22D"/>
    <w:rsid w:val="000A14C8"/>
    <w:rsid w:val="000A17EC"/>
    <w:rsid w:val="000A1B56"/>
    <w:rsid w:val="000A2615"/>
    <w:rsid w:val="000A29A7"/>
    <w:rsid w:val="000A2AF0"/>
    <w:rsid w:val="000A2C63"/>
    <w:rsid w:val="000A312B"/>
    <w:rsid w:val="000A31C4"/>
    <w:rsid w:val="000A340C"/>
    <w:rsid w:val="000A352B"/>
    <w:rsid w:val="000A3A63"/>
    <w:rsid w:val="000A3B8C"/>
    <w:rsid w:val="000A3CCE"/>
    <w:rsid w:val="000A4140"/>
    <w:rsid w:val="000A49BC"/>
    <w:rsid w:val="000A5ADD"/>
    <w:rsid w:val="000A5C5A"/>
    <w:rsid w:val="000A6028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150"/>
    <w:rsid w:val="000B420C"/>
    <w:rsid w:val="000B4280"/>
    <w:rsid w:val="000B455F"/>
    <w:rsid w:val="000B497A"/>
    <w:rsid w:val="000B4D7D"/>
    <w:rsid w:val="000B4DA0"/>
    <w:rsid w:val="000B51A7"/>
    <w:rsid w:val="000B5692"/>
    <w:rsid w:val="000B6290"/>
    <w:rsid w:val="000B6358"/>
    <w:rsid w:val="000B6828"/>
    <w:rsid w:val="000B76F7"/>
    <w:rsid w:val="000B78CB"/>
    <w:rsid w:val="000B7D8E"/>
    <w:rsid w:val="000C00D8"/>
    <w:rsid w:val="000C038A"/>
    <w:rsid w:val="000C0E4B"/>
    <w:rsid w:val="000C11E1"/>
    <w:rsid w:val="000C14E5"/>
    <w:rsid w:val="000C16FD"/>
    <w:rsid w:val="000C1914"/>
    <w:rsid w:val="000C2602"/>
    <w:rsid w:val="000C2AE1"/>
    <w:rsid w:val="000C3332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5F01"/>
    <w:rsid w:val="000C6269"/>
    <w:rsid w:val="000C6598"/>
    <w:rsid w:val="000C6E7F"/>
    <w:rsid w:val="000C72EE"/>
    <w:rsid w:val="000C79F8"/>
    <w:rsid w:val="000C7B13"/>
    <w:rsid w:val="000D0873"/>
    <w:rsid w:val="000D0BE1"/>
    <w:rsid w:val="000D0DC4"/>
    <w:rsid w:val="000D274B"/>
    <w:rsid w:val="000D29C6"/>
    <w:rsid w:val="000D3223"/>
    <w:rsid w:val="000D3B1A"/>
    <w:rsid w:val="000D3C8E"/>
    <w:rsid w:val="000D4001"/>
    <w:rsid w:val="000D4785"/>
    <w:rsid w:val="000D486C"/>
    <w:rsid w:val="000D4E8F"/>
    <w:rsid w:val="000D50D6"/>
    <w:rsid w:val="000D5177"/>
    <w:rsid w:val="000D5F35"/>
    <w:rsid w:val="000D622F"/>
    <w:rsid w:val="000D63D3"/>
    <w:rsid w:val="000D65D8"/>
    <w:rsid w:val="000D68E1"/>
    <w:rsid w:val="000D7460"/>
    <w:rsid w:val="000D75E1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7C"/>
    <w:rsid w:val="000E61FA"/>
    <w:rsid w:val="000E6539"/>
    <w:rsid w:val="000E6598"/>
    <w:rsid w:val="000E6C12"/>
    <w:rsid w:val="000E75AE"/>
    <w:rsid w:val="000E7BC8"/>
    <w:rsid w:val="000E7CB4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5BC"/>
    <w:rsid w:val="000F5F87"/>
    <w:rsid w:val="000F745F"/>
    <w:rsid w:val="000F76CF"/>
    <w:rsid w:val="000F78CE"/>
    <w:rsid w:val="000F7FF1"/>
    <w:rsid w:val="00100DA5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22"/>
    <w:rsid w:val="00104365"/>
    <w:rsid w:val="00104AF3"/>
    <w:rsid w:val="00105643"/>
    <w:rsid w:val="00105CD6"/>
    <w:rsid w:val="00105D5A"/>
    <w:rsid w:val="00105F81"/>
    <w:rsid w:val="00106137"/>
    <w:rsid w:val="00106D1D"/>
    <w:rsid w:val="00106EF1"/>
    <w:rsid w:val="001078CD"/>
    <w:rsid w:val="00107FB9"/>
    <w:rsid w:val="001103A5"/>
    <w:rsid w:val="001107C9"/>
    <w:rsid w:val="00110CAB"/>
    <w:rsid w:val="001110A4"/>
    <w:rsid w:val="0011110D"/>
    <w:rsid w:val="00111147"/>
    <w:rsid w:val="00111277"/>
    <w:rsid w:val="0011151E"/>
    <w:rsid w:val="0011180B"/>
    <w:rsid w:val="00111A07"/>
    <w:rsid w:val="00111A29"/>
    <w:rsid w:val="00111E4B"/>
    <w:rsid w:val="00111EBA"/>
    <w:rsid w:val="00112107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FF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ECF"/>
    <w:rsid w:val="00130FF8"/>
    <w:rsid w:val="001315C0"/>
    <w:rsid w:val="001337E3"/>
    <w:rsid w:val="001343E1"/>
    <w:rsid w:val="001344D4"/>
    <w:rsid w:val="00134668"/>
    <w:rsid w:val="0013472D"/>
    <w:rsid w:val="001356E9"/>
    <w:rsid w:val="00135A21"/>
    <w:rsid w:val="00136461"/>
    <w:rsid w:val="001366C9"/>
    <w:rsid w:val="00136998"/>
    <w:rsid w:val="00137351"/>
    <w:rsid w:val="0013773F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13C"/>
    <w:rsid w:val="00142585"/>
    <w:rsid w:val="0014264C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145"/>
    <w:rsid w:val="00147821"/>
    <w:rsid w:val="00147840"/>
    <w:rsid w:val="00147C02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E40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36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A0B"/>
    <w:rsid w:val="001676F5"/>
    <w:rsid w:val="00167857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0F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482"/>
    <w:rsid w:val="001810C6"/>
    <w:rsid w:val="001816E5"/>
    <w:rsid w:val="00181AFA"/>
    <w:rsid w:val="00182016"/>
    <w:rsid w:val="0018213D"/>
    <w:rsid w:val="00183149"/>
    <w:rsid w:val="0018391E"/>
    <w:rsid w:val="0018404D"/>
    <w:rsid w:val="001843AD"/>
    <w:rsid w:val="00184527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EB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27"/>
    <w:rsid w:val="001A78B5"/>
    <w:rsid w:val="001A78E7"/>
    <w:rsid w:val="001A7C5D"/>
    <w:rsid w:val="001B0476"/>
    <w:rsid w:val="001B0961"/>
    <w:rsid w:val="001B09C4"/>
    <w:rsid w:val="001B0BD5"/>
    <w:rsid w:val="001B0D70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520"/>
    <w:rsid w:val="001B6712"/>
    <w:rsid w:val="001B68C1"/>
    <w:rsid w:val="001B76C3"/>
    <w:rsid w:val="001B7AB3"/>
    <w:rsid w:val="001B7BDA"/>
    <w:rsid w:val="001C0E61"/>
    <w:rsid w:val="001C1382"/>
    <w:rsid w:val="001C2239"/>
    <w:rsid w:val="001C2599"/>
    <w:rsid w:val="001C2D37"/>
    <w:rsid w:val="001C2D62"/>
    <w:rsid w:val="001C384F"/>
    <w:rsid w:val="001C3BE8"/>
    <w:rsid w:val="001C3FB7"/>
    <w:rsid w:val="001C4406"/>
    <w:rsid w:val="001C5124"/>
    <w:rsid w:val="001C512D"/>
    <w:rsid w:val="001C5250"/>
    <w:rsid w:val="001C64D1"/>
    <w:rsid w:val="001C656A"/>
    <w:rsid w:val="001D0066"/>
    <w:rsid w:val="001D06C1"/>
    <w:rsid w:val="001D0FDB"/>
    <w:rsid w:val="001D140A"/>
    <w:rsid w:val="001D14C3"/>
    <w:rsid w:val="001D228E"/>
    <w:rsid w:val="001D2460"/>
    <w:rsid w:val="001D24B3"/>
    <w:rsid w:val="001D24C7"/>
    <w:rsid w:val="001D251F"/>
    <w:rsid w:val="001D2936"/>
    <w:rsid w:val="001D3140"/>
    <w:rsid w:val="001D35F2"/>
    <w:rsid w:val="001D3CDA"/>
    <w:rsid w:val="001D469E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C85"/>
    <w:rsid w:val="001D72C1"/>
    <w:rsid w:val="001E08C1"/>
    <w:rsid w:val="001E0915"/>
    <w:rsid w:val="001E09B1"/>
    <w:rsid w:val="001E0B96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C99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E65"/>
    <w:rsid w:val="001F240B"/>
    <w:rsid w:val="001F2563"/>
    <w:rsid w:val="001F2AE0"/>
    <w:rsid w:val="001F3285"/>
    <w:rsid w:val="001F332F"/>
    <w:rsid w:val="001F3B2A"/>
    <w:rsid w:val="001F3B50"/>
    <w:rsid w:val="001F3D50"/>
    <w:rsid w:val="001F4056"/>
    <w:rsid w:val="001F4559"/>
    <w:rsid w:val="001F49CA"/>
    <w:rsid w:val="001F5304"/>
    <w:rsid w:val="001F54E6"/>
    <w:rsid w:val="001F54EB"/>
    <w:rsid w:val="001F6192"/>
    <w:rsid w:val="001F6823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97D"/>
    <w:rsid w:val="00202C4A"/>
    <w:rsid w:val="00202EE0"/>
    <w:rsid w:val="00203310"/>
    <w:rsid w:val="002033F0"/>
    <w:rsid w:val="00203C12"/>
    <w:rsid w:val="00203C53"/>
    <w:rsid w:val="00203FB3"/>
    <w:rsid w:val="00204D5E"/>
    <w:rsid w:val="002053C8"/>
    <w:rsid w:val="00205989"/>
    <w:rsid w:val="00206C75"/>
    <w:rsid w:val="00206E6A"/>
    <w:rsid w:val="002070EE"/>
    <w:rsid w:val="0020737F"/>
    <w:rsid w:val="00207DB5"/>
    <w:rsid w:val="002103EA"/>
    <w:rsid w:val="00210D09"/>
    <w:rsid w:val="0021105E"/>
    <w:rsid w:val="0021116A"/>
    <w:rsid w:val="0021149A"/>
    <w:rsid w:val="00211965"/>
    <w:rsid w:val="00211C8B"/>
    <w:rsid w:val="002125DB"/>
    <w:rsid w:val="00212ACD"/>
    <w:rsid w:val="00212E2E"/>
    <w:rsid w:val="002130BF"/>
    <w:rsid w:val="002136F8"/>
    <w:rsid w:val="0021439E"/>
    <w:rsid w:val="002144F8"/>
    <w:rsid w:val="00214982"/>
    <w:rsid w:val="00214B03"/>
    <w:rsid w:val="00215940"/>
    <w:rsid w:val="00215BD1"/>
    <w:rsid w:val="00216138"/>
    <w:rsid w:val="002166C3"/>
    <w:rsid w:val="002168B0"/>
    <w:rsid w:val="00216E29"/>
    <w:rsid w:val="002173FD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6ED"/>
    <w:rsid w:val="00224705"/>
    <w:rsid w:val="00224BC0"/>
    <w:rsid w:val="00224EDF"/>
    <w:rsid w:val="00225DA2"/>
    <w:rsid w:val="00226525"/>
    <w:rsid w:val="002266B7"/>
    <w:rsid w:val="00226E71"/>
    <w:rsid w:val="00227074"/>
    <w:rsid w:val="002276AD"/>
    <w:rsid w:val="00227951"/>
    <w:rsid w:val="00227B4B"/>
    <w:rsid w:val="00227CA2"/>
    <w:rsid w:val="002301FB"/>
    <w:rsid w:val="00230A16"/>
    <w:rsid w:val="00230D8F"/>
    <w:rsid w:val="00231505"/>
    <w:rsid w:val="002318F2"/>
    <w:rsid w:val="00231D87"/>
    <w:rsid w:val="00231F85"/>
    <w:rsid w:val="0023203C"/>
    <w:rsid w:val="0023214D"/>
    <w:rsid w:val="00232D8E"/>
    <w:rsid w:val="00232EDE"/>
    <w:rsid w:val="0023342F"/>
    <w:rsid w:val="00233FE0"/>
    <w:rsid w:val="0023412F"/>
    <w:rsid w:val="00234520"/>
    <w:rsid w:val="00234995"/>
    <w:rsid w:val="002356CA"/>
    <w:rsid w:val="002356EC"/>
    <w:rsid w:val="00235886"/>
    <w:rsid w:val="00236042"/>
    <w:rsid w:val="0023608C"/>
    <w:rsid w:val="00236133"/>
    <w:rsid w:val="00236258"/>
    <w:rsid w:val="00236B1C"/>
    <w:rsid w:val="002375DA"/>
    <w:rsid w:val="00237839"/>
    <w:rsid w:val="00237899"/>
    <w:rsid w:val="00237D22"/>
    <w:rsid w:val="00237F25"/>
    <w:rsid w:val="00237F70"/>
    <w:rsid w:val="00237F81"/>
    <w:rsid w:val="0024003B"/>
    <w:rsid w:val="00240556"/>
    <w:rsid w:val="00240698"/>
    <w:rsid w:val="00240905"/>
    <w:rsid w:val="0024102C"/>
    <w:rsid w:val="00241253"/>
    <w:rsid w:val="0024132C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CBC"/>
    <w:rsid w:val="0025116B"/>
    <w:rsid w:val="0025206B"/>
    <w:rsid w:val="00252461"/>
    <w:rsid w:val="0025247B"/>
    <w:rsid w:val="0025298D"/>
    <w:rsid w:val="00252D34"/>
    <w:rsid w:val="00254963"/>
    <w:rsid w:val="00255832"/>
    <w:rsid w:val="00256296"/>
    <w:rsid w:val="00256845"/>
    <w:rsid w:val="00256897"/>
    <w:rsid w:val="0025692F"/>
    <w:rsid w:val="00256AB1"/>
    <w:rsid w:val="00257600"/>
    <w:rsid w:val="00257BD6"/>
    <w:rsid w:val="00257C98"/>
    <w:rsid w:val="00257FCE"/>
    <w:rsid w:val="002607C0"/>
    <w:rsid w:val="00261796"/>
    <w:rsid w:val="002619A4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C82"/>
    <w:rsid w:val="00267F73"/>
    <w:rsid w:val="0027019C"/>
    <w:rsid w:val="002701F4"/>
    <w:rsid w:val="0027052E"/>
    <w:rsid w:val="00270B6B"/>
    <w:rsid w:val="00270C15"/>
    <w:rsid w:val="00270F7F"/>
    <w:rsid w:val="00271170"/>
    <w:rsid w:val="002718B0"/>
    <w:rsid w:val="0027197A"/>
    <w:rsid w:val="00271EC0"/>
    <w:rsid w:val="0027250F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41"/>
    <w:rsid w:val="00275D12"/>
    <w:rsid w:val="00276480"/>
    <w:rsid w:val="0027683C"/>
    <w:rsid w:val="0027691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AE4"/>
    <w:rsid w:val="002929D9"/>
    <w:rsid w:val="00292E5C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74"/>
    <w:rsid w:val="002A0DD3"/>
    <w:rsid w:val="002A0EBF"/>
    <w:rsid w:val="002A1468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E89"/>
    <w:rsid w:val="002B61A5"/>
    <w:rsid w:val="002B62D4"/>
    <w:rsid w:val="002B6A6F"/>
    <w:rsid w:val="002B7298"/>
    <w:rsid w:val="002B76F6"/>
    <w:rsid w:val="002C0229"/>
    <w:rsid w:val="002C0350"/>
    <w:rsid w:val="002C04FD"/>
    <w:rsid w:val="002C055B"/>
    <w:rsid w:val="002C13A9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6753"/>
    <w:rsid w:val="002C724A"/>
    <w:rsid w:val="002C7457"/>
    <w:rsid w:val="002C7527"/>
    <w:rsid w:val="002C76EE"/>
    <w:rsid w:val="002C7CC0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77F"/>
    <w:rsid w:val="002D6E6C"/>
    <w:rsid w:val="002D70A4"/>
    <w:rsid w:val="002D792A"/>
    <w:rsid w:val="002D7B55"/>
    <w:rsid w:val="002D7E79"/>
    <w:rsid w:val="002E0539"/>
    <w:rsid w:val="002E0856"/>
    <w:rsid w:val="002E09C1"/>
    <w:rsid w:val="002E0D25"/>
    <w:rsid w:val="002E0E8A"/>
    <w:rsid w:val="002E0F2D"/>
    <w:rsid w:val="002E1D25"/>
    <w:rsid w:val="002E2184"/>
    <w:rsid w:val="002E2336"/>
    <w:rsid w:val="002E31E1"/>
    <w:rsid w:val="002E3717"/>
    <w:rsid w:val="002E424F"/>
    <w:rsid w:val="002E43A5"/>
    <w:rsid w:val="002E45E4"/>
    <w:rsid w:val="002E4FDB"/>
    <w:rsid w:val="002E5497"/>
    <w:rsid w:val="002E54AF"/>
    <w:rsid w:val="002E578D"/>
    <w:rsid w:val="002E5893"/>
    <w:rsid w:val="002E6F96"/>
    <w:rsid w:val="002E7155"/>
    <w:rsid w:val="002E74F5"/>
    <w:rsid w:val="002E7CFC"/>
    <w:rsid w:val="002E7E0B"/>
    <w:rsid w:val="002F0542"/>
    <w:rsid w:val="002F079E"/>
    <w:rsid w:val="002F0972"/>
    <w:rsid w:val="002F1116"/>
    <w:rsid w:val="002F15A7"/>
    <w:rsid w:val="002F15E8"/>
    <w:rsid w:val="002F337F"/>
    <w:rsid w:val="002F3C6F"/>
    <w:rsid w:val="002F40D3"/>
    <w:rsid w:val="002F428D"/>
    <w:rsid w:val="002F4296"/>
    <w:rsid w:val="002F46F7"/>
    <w:rsid w:val="002F4F90"/>
    <w:rsid w:val="002F5819"/>
    <w:rsid w:val="002F5EB0"/>
    <w:rsid w:val="002F603C"/>
    <w:rsid w:val="002F68B6"/>
    <w:rsid w:val="002F6EBE"/>
    <w:rsid w:val="002F7231"/>
    <w:rsid w:val="002F7271"/>
    <w:rsid w:val="002F7A91"/>
    <w:rsid w:val="003001A4"/>
    <w:rsid w:val="003007BD"/>
    <w:rsid w:val="00300B07"/>
    <w:rsid w:val="00301335"/>
    <w:rsid w:val="003014A0"/>
    <w:rsid w:val="00301A10"/>
    <w:rsid w:val="00301AC5"/>
    <w:rsid w:val="00302C7E"/>
    <w:rsid w:val="00302DD9"/>
    <w:rsid w:val="003031A3"/>
    <w:rsid w:val="003032BA"/>
    <w:rsid w:val="003033A0"/>
    <w:rsid w:val="003039AB"/>
    <w:rsid w:val="00303B97"/>
    <w:rsid w:val="00303C23"/>
    <w:rsid w:val="00303F91"/>
    <w:rsid w:val="003043A4"/>
    <w:rsid w:val="003048D4"/>
    <w:rsid w:val="003051C3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140"/>
    <w:rsid w:val="00312215"/>
    <w:rsid w:val="00312A1A"/>
    <w:rsid w:val="00312A93"/>
    <w:rsid w:val="00312B56"/>
    <w:rsid w:val="00312BDE"/>
    <w:rsid w:val="0031354E"/>
    <w:rsid w:val="0031437C"/>
    <w:rsid w:val="00314807"/>
    <w:rsid w:val="00314E11"/>
    <w:rsid w:val="00315231"/>
    <w:rsid w:val="00315770"/>
    <w:rsid w:val="00315819"/>
    <w:rsid w:val="003158EC"/>
    <w:rsid w:val="00315932"/>
    <w:rsid w:val="00315B44"/>
    <w:rsid w:val="003161E1"/>
    <w:rsid w:val="003165D7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B50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AD2"/>
    <w:rsid w:val="00331B7F"/>
    <w:rsid w:val="00332443"/>
    <w:rsid w:val="00334B6F"/>
    <w:rsid w:val="0033518F"/>
    <w:rsid w:val="00335F18"/>
    <w:rsid w:val="00336258"/>
    <w:rsid w:val="00336336"/>
    <w:rsid w:val="00336BE9"/>
    <w:rsid w:val="00340072"/>
    <w:rsid w:val="00340489"/>
    <w:rsid w:val="00340D29"/>
    <w:rsid w:val="00340DE1"/>
    <w:rsid w:val="00340EF3"/>
    <w:rsid w:val="00341C7A"/>
    <w:rsid w:val="00341D89"/>
    <w:rsid w:val="0034229F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7F9"/>
    <w:rsid w:val="00345A5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AE3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B5B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02C"/>
    <w:rsid w:val="00374C98"/>
    <w:rsid w:val="00375092"/>
    <w:rsid w:val="00375A96"/>
    <w:rsid w:val="0037632A"/>
    <w:rsid w:val="00376E02"/>
    <w:rsid w:val="00376E04"/>
    <w:rsid w:val="003775A0"/>
    <w:rsid w:val="00377BAF"/>
    <w:rsid w:val="00377E2C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13"/>
    <w:rsid w:val="003849DF"/>
    <w:rsid w:val="00384B43"/>
    <w:rsid w:val="00384BA6"/>
    <w:rsid w:val="00384F07"/>
    <w:rsid w:val="003867B0"/>
    <w:rsid w:val="00386DEE"/>
    <w:rsid w:val="00387481"/>
    <w:rsid w:val="0038780E"/>
    <w:rsid w:val="00387B03"/>
    <w:rsid w:val="0039015E"/>
    <w:rsid w:val="00390493"/>
    <w:rsid w:val="003906B5"/>
    <w:rsid w:val="00391C7C"/>
    <w:rsid w:val="00391DF2"/>
    <w:rsid w:val="00391F9A"/>
    <w:rsid w:val="00391FA8"/>
    <w:rsid w:val="00392052"/>
    <w:rsid w:val="003920EF"/>
    <w:rsid w:val="00392608"/>
    <w:rsid w:val="00392934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5F2"/>
    <w:rsid w:val="0039775A"/>
    <w:rsid w:val="003978B9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44"/>
    <w:rsid w:val="003A35CD"/>
    <w:rsid w:val="003A3F7E"/>
    <w:rsid w:val="003A4499"/>
    <w:rsid w:val="003A46DE"/>
    <w:rsid w:val="003A5069"/>
    <w:rsid w:val="003A6711"/>
    <w:rsid w:val="003A73CD"/>
    <w:rsid w:val="003A76B9"/>
    <w:rsid w:val="003A7D96"/>
    <w:rsid w:val="003B04A8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1D2A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EC4"/>
    <w:rsid w:val="003B620B"/>
    <w:rsid w:val="003B6CC5"/>
    <w:rsid w:val="003B6E45"/>
    <w:rsid w:val="003B7236"/>
    <w:rsid w:val="003B796F"/>
    <w:rsid w:val="003C01B7"/>
    <w:rsid w:val="003C0437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C23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C37"/>
    <w:rsid w:val="003D4340"/>
    <w:rsid w:val="003D440C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F1F"/>
    <w:rsid w:val="003E2F1E"/>
    <w:rsid w:val="003E39EC"/>
    <w:rsid w:val="003E3A8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18"/>
    <w:rsid w:val="00400657"/>
    <w:rsid w:val="00400AFA"/>
    <w:rsid w:val="004013CC"/>
    <w:rsid w:val="00401931"/>
    <w:rsid w:val="00402786"/>
    <w:rsid w:val="00402D4D"/>
    <w:rsid w:val="00403074"/>
    <w:rsid w:val="00403504"/>
    <w:rsid w:val="0040358D"/>
    <w:rsid w:val="004037D9"/>
    <w:rsid w:val="00403EBE"/>
    <w:rsid w:val="0040406B"/>
    <w:rsid w:val="00404B2C"/>
    <w:rsid w:val="0040546B"/>
    <w:rsid w:val="00405E45"/>
    <w:rsid w:val="00406249"/>
    <w:rsid w:val="0040668F"/>
    <w:rsid w:val="00406EFD"/>
    <w:rsid w:val="00407025"/>
    <w:rsid w:val="0040758E"/>
    <w:rsid w:val="00407B51"/>
    <w:rsid w:val="0041083F"/>
    <w:rsid w:val="004108F9"/>
    <w:rsid w:val="00410A92"/>
    <w:rsid w:val="00411285"/>
    <w:rsid w:val="00411E73"/>
    <w:rsid w:val="004125F6"/>
    <w:rsid w:val="00412EA9"/>
    <w:rsid w:val="0041326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1E"/>
    <w:rsid w:val="00417776"/>
    <w:rsid w:val="0041778D"/>
    <w:rsid w:val="00417B70"/>
    <w:rsid w:val="00417CC7"/>
    <w:rsid w:val="00417E12"/>
    <w:rsid w:val="00417F2C"/>
    <w:rsid w:val="004202B9"/>
    <w:rsid w:val="004202CC"/>
    <w:rsid w:val="00420829"/>
    <w:rsid w:val="0042142F"/>
    <w:rsid w:val="004219D4"/>
    <w:rsid w:val="00422307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E0B"/>
    <w:rsid w:val="0042700C"/>
    <w:rsid w:val="00427353"/>
    <w:rsid w:val="00427716"/>
    <w:rsid w:val="004277B6"/>
    <w:rsid w:val="004278FC"/>
    <w:rsid w:val="0042795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B71"/>
    <w:rsid w:val="004363FB"/>
    <w:rsid w:val="00436643"/>
    <w:rsid w:val="00437202"/>
    <w:rsid w:val="004373A4"/>
    <w:rsid w:val="004374FC"/>
    <w:rsid w:val="0043760F"/>
    <w:rsid w:val="00437723"/>
    <w:rsid w:val="00437B4B"/>
    <w:rsid w:val="00437C0B"/>
    <w:rsid w:val="00437C23"/>
    <w:rsid w:val="00437FCA"/>
    <w:rsid w:val="00440543"/>
    <w:rsid w:val="00440FB2"/>
    <w:rsid w:val="0044106A"/>
    <w:rsid w:val="00441A8F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7B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08"/>
    <w:rsid w:val="00453929"/>
    <w:rsid w:val="00454153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989"/>
    <w:rsid w:val="00461610"/>
    <w:rsid w:val="00461775"/>
    <w:rsid w:val="00461ACD"/>
    <w:rsid w:val="00461B85"/>
    <w:rsid w:val="00462063"/>
    <w:rsid w:val="00462AFD"/>
    <w:rsid w:val="004636B4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56F"/>
    <w:rsid w:val="00470637"/>
    <w:rsid w:val="00470FB0"/>
    <w:rsid w:val="004714D7"/>
    <w:rsid w:val="00471D40"/>
    <w:rsid w:val="00471E42"/>
    <w:rsid w:val="00471F72"/>
    <w:rsid w:val="00472472"/>
    <w:rsid w:val="0047288C"/>
    <w:rsid w:val="00472D00"/>
    <w:rsid w:val="00473ABE"/>
    <w:rsid w:val="00473CE7"/>
    <w:rsid w:val="0047483C"/>
    <w:rsid w:val="00474D66"/>
    <w:rsid w:val="00474EDD"/>
    <w:rsid w:val="00475923"/>
    <w:rsid w:val="0047598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DB"/>
    <w:rsid w:val="00483309"/>
    <w:rsid w:val="00483394"/>
    <w:rsid w:val="00483B64"/>
    <w:rsid w:val="00483C83"/>
    <w:rsid w:val="004844E6"/>
    <w:rsid w:val="004851A2"/>
    <w:rsid w:val="004857F4"/>
    <w:rsid w:val="00485E23"/>
    <w:rsid w:val="00485EAF"/>
    <w:rsid w:val="00486B90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BAB"/>
    <w:rsid w:val="004A1F33"/>
    <w:rsid w:val="004A235F"/>
    <w:rsid w:val="004A2535"/>
    <w:rsid w:val="004A34B4"/>
    <w:rsid w:val="004A3AD1"/>
    <w:rsid w:val="004A3C87"/>
    <w:rsid w:val="004A4181"/>
    <w:rsid w:val="004A42BC"/>
    <w:rsid w:val="004A4A2E"/>
    <w:rsid w:val="004A56BB"/>
    <w:rsid w:val="004A58C2"/>
    <w:rsid w:val="004A5CCA"/>
    <w:rsid w:val="004A5E08"/>
    <w:rsid w:val="004A5FBE"/>
    <w:rsid w:val="004A6353"/>
    <w:rsid w:val="004A672D"/>
    <w:rsid w:val="004A67E8"/>
    <w:rsid w:val="004A68A3"/>
    <w:rsid w:val="004A6C88"/>
    <w:rsid w:val="004A74A7"/>
    <w:rsid w:val="004A74E8"/>
    <w:rsid w:val="004A7851"/>
    <w:rsid w:val="004A7D3B"/>
    <w:rsid w:val="004B0B3E"/>
    <w:rsid w:val="004B1A56"/>
    <w:rsid w:val="004B1EE3"/>
    <w:rsid w:val="004B224E"/>
    <w:rsid w:val="004B2576"/>
    <w:rsid w:val="004B37A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4EE3"/>
    <w:rsid w:val="004C5399"/>
    <w:rsid w:val="004C5440"/>
    <w:rsid w:val="004C5CD8"/>
    <w:rsid w:val="004C6517"/>
    <w:rsid w:val="004C68D1"/>
    <w:rsid w:val="004C7488"/>
    <w:rsid w:val="004C760C"/>
    <w:rsid w:val="004C7CAD"/>
    <w:rsid w:val="004C7E93"/>
    <w:rsid w:val="004C7F9C"/>
    <w:rsid w:val="004D0130"/>
    <w:rsid w:val="004D084B"/>
    <w:rsid w:val="004D0A27"/>
    <w:rsid w:val="004D0FFF"/>
    <w:rsid w:val="004D1339"/>
    <w:rsid w:val="004D13B2"/>
    <w:rsid w:val="004D151E"/>
    <w:rsid w:val="004D1612"/>
    <w:rsid w:val="004D1802"/>
    <w:rsid w:val="004D183C"/>
    <w:rsid w:val="004D1925"/>
    <w:rsid w:val="004D2064"/>
    <w:rsid w:val="004D22C3"/>
    <w:rsid w:val="004D2A31"/>
    <w:rsid w:val="004D2BEF"/>
    <w:rsid w:val="004D3F94"/>
    <w:rsid w:val="004D42BD"/>
    <w:rsid w:val="004D49AE"/>
    <w:rsid w:val="004D547D"/>
    <w:rsid w:val="004D626F"/>
    <w:rsid w:val="004D7142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A59"/>
    <w:rsid w:val="004F5BF1"/>
    <w:rsid w:val="004F60A8"/>
    <w:rsid w:val="004F6189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A6A"/>
    <w:rsid w:val="00503D4B"/>
    <w:rsid w:val="00503E97"/>
    <w:rsid w:val="00504108"/>
    <w:rsid w:val="0050445B"/>
    <w:rsid w:val="00504533"/>
    <w:rsid w:val="00505288"/>
    <w:rsid w:val="00505302"/>
    <w:rsid w:val="00505420"/>
    <w:rsid w:val="0050597A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07B"/>
    <w:rsid w:val="005122D2"/>
    <w:rsid w:val="00512956"/>
    <w:rsid w:val="0051316E"/>
    <w:rsid w:val="00514162"/>
    <w:rsid w:val="0051475B"/>
    <w:rsid w:val="00514AC1"/>
    <w:rsid w:val="00514D04"/>
    <w:rsid w:val="00514D83"/>
    <w:rsid w:val="0051574A"/>
    <w:rsid w:val="005157F2"/>
    <w:rsid w:val="0051598E"/>
    <w:rsid w:val="00516147"/>
    <w:rsid w:val="0051622D"/>
    <w:rsid w:val="00516551"/>
    <w:rsid w:val="005165F9"/>
    <w:rsid w:val="00516A6C"/>
    <w:rsid w:val="00516A7B"/>
    <w:rsid w:val="00516CB7"/>
    <w:rsid w:val="0051720B"/>
    <w:rsid w:val="0051797B"/>
    <w:rsid w:val="00517EE7"/>
    <w:rsid w:val="005217FD"/>
    <w:rsid w:val="0052198D"/>
    <w:rsid w:val="00521F30"/>
    <w:rsid w:val="005228BA"/>
    <w:rsid w:val="00522D78"/>
    <w:rsid w:val="005238A7"/>
    <w:rsid w:val="005238AE"/>
    <w:rsid w:val="00523A7B"/>
    <w:rsid w:val="00524111"/>
    <w:rsid w:val="005242AA"/>
    <w:rsid w:val="00524520"/>
    <w:rsid w:val="00524735"/>
    <w:rsid w:val="005249D3"/>
    <w:rsid w:val="005250AE"/>
    <w:rsid w:val="0052517F"/>
    <w:rsid w:val="005252A8"/>
    <w:rsid w:val="00525529"/>
    <w:rsid w:val="005255F8"/>
    <w:rsid w:val="0052573A"/>
    <w:rsid w:val="00526091"/>
    <w:rsid w:val="00526434"/>
    <w:rsid w:val="0052788F"/>
    <w:rsid w:val="00527E44"/>
    <w:rsid w:val="005300A7"/>
    <w:rsid w:val="005312BF"/>
    <w:rsid w:val="00531697"/>
    <w:rsid w:val="005316BD"/>
    <w:rsid w:val="0053181D"/>
    <w:rsid w:val="00531829"/>
    <w:rsid w:val="005319F8"/>
    <w:rsid w:val="00531E79"/>
    <w:rsid w:val="0053383B"/>
    <w:rsid w:val="00533A7D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A6D"/>
    <w:rsid w:val="00544D51"/>
    <w:rsid w:val="00545C20"/>
    <w:rsid w:val="00545EE9"/>
    <w:rsid w:val="00546159"/>
    <w:rsid w:val="005466AF"/>
    <w:rsid w:val="00546F55"/>
    <w:rsid w:val="00547191"/>
    <w:rsid w:val="00550E82"/>
    <w:rsid w:val="00551047"/>
    <w:rsid w:val="005510C0"/>
    <w:rsid w:val="00551425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A74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4B9"/>
    <w:rsid w:val="00564014"/>
    <w:rsid w:val="0056417A"/>
    <w:rsid w:val="00564BB1"/>
    <w:rsid w:val="005652CD"/>
    <w:rsid w:val="005652F5"/>
    <w:rsid w:val="0056595B"/>
    <w:rsid w:val="005659AD"/>
    <w:rsid w:val="00565AA3"/>
    <w:rsid w:val="00565D9F"/>
    <w:rsid w:val="00566148"/>
    <w:rsid w:val="00566251"/>
    <w:rsid w:val="00566325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8A9"/>
    <w:rsid w:val="0058199E"/>
    <w:rsid w:val="00581F17"/>
    <w:rsid w:val="00582177"/>
    <w:rsid w:val="0058244E"/>
    <w:rsid w:val="00582D2B"/>
    <w:rsid w:val="00582E7A"/>
    <w:rsid w:val="00583363"/>
    <w:rsid w:val="005833AA"/>
    <w:rsid w:val="00583ECD"/>
    <w:rsid w:val="005841F1"/>
    <w:rsid w:val="0058452C"/>
    <w:rsid w:val="0058465D"/>
    <w:rsid w:val="00584D11"/>
    <w:rsid w:val="00584E61"/>
    <w:rsid w:val="0058519B"/>
    <w:rsid w:val="005855DB"/>
    <w:rsid w:val="005865C8"/>
    <w:rsid w:val="00586A61"/>
    <w:rsid w:val="00586AB2"/>
    <w:rsid w:val="00586CA7"/>
    <w:rsid w:val="00586F16"/>
    <w:rsid w:val="0058738E"/>
    <w:rsid w:val="0058793D"/>
    <w:rsid w:val="00591445"/>
    <w:rsid w:val="00591D8E"/>
    <w:rsid w:val="00592C6D"/>
    <w:rsid w:val="00592D74"/>
    <w:rsid w:val="005936B3"/>
    <w:rsid w:val="00593AB7"/>
    <w:rsid w:val="00593F8E"/>
    <w:rsid w:val="00593FA4"/>
    <w:rsid w:val="005940D2"/>
    <w:rsid w:val="00594C62"/>
    <w:rsid w:val="00595294"/>
    <w:rsid w:val="005952AF"/>
    <w:rsid w:val="00595392"/>
    <w:rsid w:val="005957DD"/>
    <w:rsid w:val="00595C17"/>
    <w:rsid w:val="005962B5"/>
    <w:rsid w:val="0059656E"/>
    <w:rsid w:val="005974A1"/>
    <w:rsid w:val="0059754D"/>
    <w:rsid w:val="00597B57"/>
    <w:rsid w:val="005A0100"/>
    <w:rsid w:val="005A065F"/>
    <w:rsid w:val="005A0665"/>
    <w:rsid w:val="005A0932"/>
    <w:rsid w:val="005A0C51"/>
    <w:rsid w:val="005A130B"/>
    <w:rsid w:val="005A1573"/>
    <w:rsid w:val="005A161C"/>
    <w:rsid w:val="005A1DC1"/>
    <w:rsid w:val="005A254A"/>
    <w:rsid w:val="005A25D7"/>
    <w:rsid w:val="005A2B92"/>
    <w:rsid w:val="005A3087"/>
    <w:rsid w:val="005A42DE"/>
    <w:rsid w:val="005A47D1"/>
    <w:rsid w:val="005A512C"/>
    <w:rsid w:val="005A5196"/>
    <w:rsid w:val="005A5953"/>
    <w:rsid w:val="005A5B48"/>
    <w:rsid w:val="005A5C77"/>
    <w:rsid w:val="005A6B37"/>
    <w:rsid w:val="005A6DCF"/>
    <w:rsid w:val="005A71AB"/>
    <w:rsid w:val="005A71B7"/>
    <w:rsid w:val="005A7F01"/>
    <w:rsid w:val="005B029E"/>
    <w:rsid w:val="005B06A6"/>
    <w:rsid w:val="005B0CC4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8DC"/>
    <w:rsid w:val="005B5AA5"/>
    <w:rsid w:val="005B6066"/>
    <w:rsid w:val="005B60A5"/>
    <w:rsid w:val="005B723A"/>
    <w:rsid w:val="005B7753"/>
    <w:rsid w:val="005B7B71"/>
    <w:rsid w:val="005C02C5"/>
    <w:rsid w:val="005C0F1D"/>
    <w:rsid w:val="005C1459"/>
    <w:rsid w:val="005C15E7"/>
    <w:rsid w:val="005C1867"/>
    <w:rsid w:val="005C1D1E"/>
    <w:rsid w:val="005C1E0D"/>
    <w:rsid w:val="005C2C53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791"/>
    <w:rsid w:val="005C5A53"/>
    <w:rsid w:val="005C5B18"/>
    <w:rsid w:val="005C5EFE"/>
    <w:rsid w:val="005C6072"/>
    <w:rsid w:val="005C616C"/>
    <w:rsid w:val="005C7694"/>
    <w:rsid w:val="005C76C1"/>
    <w:rsid w:val="005D0104"/>
    <w:rsid w:val="005D0872"/>
    <w:rsid w:val="005D0A7C"/>
    <w:rsid w:val="005D10AD"/>
    <w:rsid w:val="005D1886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7BA"/>
    <w:rsid w:val="005D53A8"/>
    <w:rsid w:val="005D5883"/>
    <w:rsid w:val="005D5E0E"/>
    <w:rsid w:val="005D5E59"/>
    <w:rsid w:val="005D603F"/>
    <w:rsid w:val="005D65EE"/>
    <w:rsid w:val="005D6A9C"/>
    <w:rsid w:val="005D7161"/>
    <w:rsid w:val="005D7ED8"/>
    <w:rsid w:val="005E0384"/>
    <w:rsid w:val="005E052E"/>
    <w:rsid w:val="005E0F7C"/>
    <w:rsid w:val="005E1637"/>
    <w:rsid w:val="005E1CF5"/>
    <w:rsid w:val="005E21BB"/>
    <w:rsid w:val="005E24DB"/>
    <w:rsid w:val="005E24EC"/>
    <w:rsid w:val="005E2864"/>
    <w:rsid w:val="005E2994"/>
    <w:rsid w:val="005E2A8B"/>
    <w:rsid w:val="005E2C44"/>
    <w:rsid w:val="005E42E4"/>
    <w:rsid w:val="005E49A4"/>
    <w:rsid w:val="005E4A69"/>
    <w:rsid w:val="005E4F64"/>
    <w:rsid w:val="005E5102"/>
    <w:rsid w:val="005E51FB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3890"/>
    <w:rsid w:val="005F5472"/>
    <w:rsid w:val="005F54DC"/>
    <w:rsid w:val="005F55D6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0D"/>
    <w:rsid w:val="00605E9F"/>
    <w:rsid w:val="00605F4C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82C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335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07E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1D7"/>
    <w:rsid w:val="00623CEB"/>
    <w:rsid w:val="00623D52"/>
    <w:rsid w:val="00624487"/>
    <w:rsid w:val="00624D53"/>
    <w:rsid w:val="006258A2"/>
    <w:rsid w:val="006263D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FE7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14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F0"/>
    <w:rsid w:val="006478DC"/>
    <w:rsid w:val="006479C0"/>
    <w:rsid w:val="00647F40"/>
    <w:rsid w:val="006507FC"/>
    <w:rsid w:val="00650C2C"/>
    <w:rsid w:val="00650DD3"/>
    <w:rsid w:val="00651946"/>
    <w:rsid w:val="00652C08"/>
    <w:rsid w:val="00652F00"/>
    <w:rsid w:val="00652F7E"/>
    <w:rsid w:val="006534A1"/>
    <w:rsid w:val="00654350"/>
    <w:rsid w:val="006543AB"/>
    <w:rsid w:val="006553F1"/>
    <w:rsid w:val="00655B5B"/>
    <w:rsid w:val="00655D38"/>
    <w:rsid w:val="00656107"/>
    <w:rsid w:val="00656350"/>
    <w:rsid w:val="0065638D"/>
    <w:rsid w:val="006565AF"/>
    <w:rsid w:val="00656676"/>
    <w:rsid w:val="006577A6"/>
    <w:rsid w:val="00657E1D"/>
    <w:rsid w:val="006612CC"/>
    <w:rsid w:val="00661683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176"/>
    <w:rsid w:val="00663477"/>
    <w:rsid w:val="0066391C"/>
    <w:rsid w:val="00663D17"/>
    <w:rsid w:val="00663D2B"/>
    <w:rsid w:val="006645D3"/>
    <w:rsid w:val="00664CA3"/>
    <w:rsid w:val="00665146"/>
    <w:rsid w:val="006658A2"/>
    <w:rsid w:val="006663FA"/>
    <w:rsid w:val="00666B87"/>
    <w:rsid w:val="00667142"/>
    <w:rsid w:val="00670651"/>
    <w:rsid w:val="006707FF"/>
    <w:rsid w:val="00670BD3"/>
    <w:rsid w:val="00670C51"/>
    <w:rsid w:val="00670C5E"/>
    <w:rsid w:val="00671804"/>
    <w:rsid w:val="00671D30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5A0D"/>
    <w:rsid w:val="006767C1"/>
    <w:rsid w:val="00676EF2"/>
    <w:rsid w:val="006770CF"/>
    <w:rsid w:val="006776BC"/>
    <w:rsid w:val="0067776A"/>
    <w:rsid w:val="00677782"/>
    <w:rsid w:val="00677FC6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2E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733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B01"/>
    <w:rsid w:val="006B2CBE"/>
    <w:rsid w:val="006B2D0F"/>
    <w:rsid w:val="006B3058"/>
    <w:rsid w:val="006B371B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6ED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10F"/>
    <w:rsid w:val="006C4361"/>
    <w:rsid w:val="006C4A55"/>
    <w:rsid w:val="006C5281"/>
    <w:rsid w:val="006C55D3"/>
    <w:rsid w:val="006C5B70"/>
    <w:rsid w:val="006C5E04"/>
    <w:rsid w:val="006C5F1E"/>
    <w:rsid w:val="006C5F37"/>
    <w:rsid w:val="006C6B84"/>
    <w:rsid w:val="006C6D20"/>
    <w:rsid w:val="006C70F6"/>
    <w:rsid w:val="006C7A99"/>
    <w:rsid w:val="006C7C56"/>
    <w:rsid w:val="006D019D"/>
    <w:rsid w:val="006D09CC"/>
    <w:rsid w:val="006D0B28"/>
    <w:rsid w:val="006D0B2A"/>
    <w:rsid w:val="006D0C42"/>
    <w:rsid w:val="006D1335"/>
    <w:rsid w:val="006D1344"/>
    <w:rsid w:val="006D24C0"/>
    <w:rsid w:val="006D2620"/>
    <w:rsid w:val="006D29F7"/>
    <w:rsid w:val="006D2C17"/>
    <w:rsid w:val="006D2D9A"/>
    <w:rsid w:val="006D3025"/>
    <w:rsid w:val="006D305C"/>
    <w:rsid w:val="006D306B"/>
    <w:rsid w:val="006D3372"/>
    <w:rsid w:val="006D338A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7AC"/>
    <w:rsid w:val="006E0AF3"/>
    <w:rsid w:val="006E131B"/>
    <w:rsid w:val="006E1CA5"/>
    <w:rsid w:val="006E1E24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CA6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E6"/>
    <w:rsid w:val="006F70F4"/>
    <w:rsid w:val="006F718B"/>
    <w:rsid w:val="006F77AC"/>
    <w:rsid w:val="006F78A5"/>
    <w:rsid w:val="006F7C3D"/>
    <w:rsid w:val="007000D3"/>
    <w:rsid w:val="00700596"/>
    <w:rsid w:val="00700EBF"/>
    <w:rsid w:val="00700F3A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4E84"/>
    <w:rsid w:val="00705341"/>
    <w:rsid w:val="0070550E"/>
    <w:rsid w:val="00705516"/>
    <w:rsid w:val="00705AA8"/>
    <w:rsid w:val="00705D3D"/>
    <w:rsid w:val="0070617A"/>
    <w:rsid w:val="00706207"/>
    <w:rsid w:val="0070621A"/>
    <w:rsid w:val="00706838"/>
    <w:rsid w:val="0070690E"/>
    <w:rsid w:val="00706BA1"/>
    <w:rsid w:val="00706FC6"/>
    <w:rsid w:val="0070725B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DA7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61A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089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5F63"/>
    <w:rsid w:val="007365E7"/>
    <w:rsid w:val="00736631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3BE9"/>
    <w:rsid w:val="0074426C"/>
    <w:rsid w:val="00744414"/>
    <w:rsid w:val="0074443F"/>
    <w:rsid w:val="007444D5"/>
    <w:rsid w:val="00744F06"/>
    <w:rsid w:val="00745413"/>
    <w:rsid w:val="00745630"/>
    <w:rsid w:val="0074614E"/>
    <w:rsid w:val="0074698C"/>
    <w:rsid w:val="007470DB"/>
    <w:rsid w:val="00747229"/>
    <w:rsid w:val="00747A4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C1"/>
    <w:rsid w:val="00752753"/>
    <w:rsid w:val="007527DD"/>
    <w:rsid w:val="00752920"/>
    <w:rsid w:val="007529DB"/>
    <w:rsid w:val="00753A54"/>
    <w:rsid w:val="00753A91"/>
    <w:rsid w:val="00753D3D"/>
    <w:rsid w:val="00754306"/>
    <w:rsid w:val="0075445B"/>
    <w:rsid w:val="007546CC"/>
    <w:rsid w:val="007546FE"/>
    <w:rsid w:val="00754722"/>
    <w:rsid w:val="00754BD9"/>
    <w:rsid w:val="0075596C"/>
    <w:rsid w:val="00755FFE"/>
    <w:rsid w:val="00756EA6"/>
    <w:rsid w:val="00757169"/>
    <w:rsid w:val="00757197"/>
    <w:rsid w:val="00757BB2"/>
    <w:rsid w:val="00757FC9"/>
    <w:rsid w:val="00760435"/>
    <w:rsid w:val="007605C8"/>
    <w:rsid w:val="00760825"/>
    <w:rsid w:val="007609EF"/>
    <w:rsid w:val="00760F48"/>
    <w:rsid w:val="0076188D"/>
    <w:rsid w:val="00761AF5"/>
    <w:rsid w:val="00762204"/>
    <w:rsid w:val="0076263F"/>
    <w:rsid w:val="007631A9"/>
    <w:rsid w:val="007638D6"/>
    <w:rsid w:val="007639C5"/>
    <w:rsid w:val="00763B81"/>
    <w:rsid w:val="0076436D"/>
    <w:rsid w:val="007643D9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042"/>
    <w:rsid w:val="0076645B"/>
    <w:rsid w:val="00766888"/>
    <w:rsid w:val="00766BD2"/>
    <w:rsid w:val="00767374"/>
    <w:rsid w:val="00767C1C"/>
    <w:rsid w:val="00767C33"/>
    <w:rsid w:val="0077111D"/>
    <w:rsid w:val="007712A9"/>
    <w:rsid w:val="0077136E"/>
    <w:rsid w:val="00771807"/>
    <w:rsid w:val="0077185E"/>
    <w:rsid w:val="007719D3"/>
    <w:rsid w:val="00771A3B"/>
    <w:rsid w:val="00772B0F"/>
    <w:rsid w:val="00772E11"/>
    <w:rsid w:val="00773209"/>
    <w:rsid w:val="00773B31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00A"/>
    <w:rsid w:val="0078352F"/>
    <w:rsid w:val="007835AC"/>
    <w:rsid w:val="00783A7D"/>
    <w:rsid w:val="00784670"/>
    <w:rsid w:val="00784791"/>
    <w:rsid w:val="00784EEC"/>
    <w:rsid w:val="00784F9E"/>
    <w:rsid w:val="00785153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46F"/>
    <w:rsid w:val="00794BE0"/>
    <w:rsid w:val="00794E06"/>
    <w:rsid w:val="007950F9"/>
    <w:rsid w:val="00795130"/>
    <w:rsid w:val="00795276"/>
    <w:rsid w:val="007953BE"/>
    <w:rsid w:val="007954B7"/>
    <w:rsid w:val="0079608B"/>
    <w:rsid w:val="00796554"/>
    <w:rsid w:val="007965B3"/>
    <w:rsid w:val="007969B3"/>
    <w:rsid w:val="00796D7B"/>
    <w:rsid w:val="00796F80"/>
    <w:rsid w:val="007975AB"/>
    <w:rsid w:val="007A06B4"/>
    <w:rsid w:val="007A08AE"/>
    <w:rsid w:val="007A1152"/>
    <w:rsid w:val="007A1359"/>
    <w:rsid w:val="007A2161"/>
    <w:rsid w:val="007A26CC"/>
    <w:rsid w:val="007A2A94"/>
    <w:rsid w:val="007A2FA7"/>
    <w:rsid w:val="007A3297"/>
    <w:rsid w:val="007A34C5"/>
    <w:rsid w:val="007A48B0"/>
    <w:rsid w:val="007A4FF0"/>
    <w:rsid w:val="007A4FF6"/>
    <w:rsid w:val="007A51E7"/>
    <w:rsid w:val="007A54E4"/>
    <w:rsid w:val="007A63FB"/>
    <w:rsid w:val="007A6DCA"/>
    <w:rsid w:val="007A772E"/>
    <w:rsid w:val="007A797A"/>
    <w:rsid w:val="007A7E9B"/>
    <w:rsid w:val="007A7EF8"/>
    <w:rsid w:val="007B08D8"/>
    <w:rsid w:val="007B1016"/>
    <w:rsid w:val="007B17BE"/>
    <w:rsid w:val="007B2494"/>
    <w:rsid w:val="007B2663"/>
    <w:rsid w:val="007B2D31"/>
    <w:rsid w:val="007B3128"/>
    <w:rsid w:val="007B352A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B4E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3E0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994"/>
    <w:rsid w:val="007E2072"/>
    <w:rsid w:val="007E2616"/>
    <w:rsid w:val="007E2D48"/>
    <w:rsid w:val="007E32CB"/>
    <w:rsid w:val="007E373F"/>
    <w:rsid w:val="007E3E67"/>
    <w:rsid w:val="007E41B8"/>
    <w:rsid w:val="007E436A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59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4FCC"/>
    <w:rsid w:val="007F5CA7"/>
    <w:rsid w:val="007F5DBD"/>
    <w:rsid w:val="007F5FFB"/>
    <w:rsid w:val="007F61D1"/>
    <w:rsid w:val="007F65B9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F8A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C9C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469"/>
    <w:rsid w:val="0082257A"/>
    <w:rsid w:val="008225FC"/>
    <w:rsid w:val="00822782"/>
    <w:rsid w:val="00822ECA"/>
    <w:rsid w:val="00822F0A"/>
    <w:rsid w:val="0082300E"/>
    <w:rsid w:val="00823330"/>
    <w:rsid w:val="008233C4"/>
    <w:rsid w:val="00823B2A"/>
    <w:rsid w:val="0082413A"/>
    <w:rsid w:val="00824530"/>
    <w:rsid w:val="00824599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F90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0C6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0D95"/>
    <w:rsid w:val="00841018"/>
    <w:rsid w:val="0084120B"/>
    <w:rsid w:val="008412D1"/>
    <w:rsid w:val="0084155A"/>
    <w:rsid w:val="00841BEF"/>
    <w:rsid w:val="00841E3B"/>
    <w:rsid w:val="00843070"/>
    <w:rsid w:val="0084334D"/>
    <w:rsid w:val="0084390C"/>
    <w:rsid w:val="00843A1D"/>
    <w:rsid w:val="008457B6"/>
    <w:rsid w:val="008457CE"/>
    <w:rsid w:val="008457DA"/>
    <w:rsid w:val="008460C4"/>
    <w:rsid w:val="00846719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A34"/>
    <w:rsid w:val="00857E1F"/>
    <w:rsid w:val="00860EAD"/>
    <w:rsid w:val="00861358"/>
    <w:rsid w:val="00861CF2"/>
    <w:rsid w:val="00861E95"/>
    <w:rsid w:val="008626E7"/>
    <w:rsid w:val="00862D89"/>
    <w:rsid w:val="008633A7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62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38"/>
    <w:rsid w:val="00872FE0"/>
    <w:rsid w:val="008730E4"/>
    <w:rsid w:val="0087325F"/>
    <w:rsid w:val="00873525"/>
    <w:rsid w:val="008737EE"/>
    <w:rsid w:val="00874221"/>
    <w:rsid w:val="00874C59"/>
    <w:rsid w:val="00875595"/>
    <w:rsid w:val="00875A73"/>
    <w:rsid w:val="00875C13"/>
    <w:rsid w:val="008760F6"/>
    <w:rsid w:val="00876953"/>
    <w:rsid w:val="00876A62"/>
    <w:rsid w:val="00876C35"/>
    <w:rsid w:val="00876E9B"/>
    <w:rsid w:val="0087768F"/>
    <w:rsid w:val="00877775"/>
    <w:rsid w:val="008777C0"/>
    <w:rsid w:val="00877B33"/>
    <w:rsid w:val="008802F8"/>
    <w:rsid w:val="00880549"/>
    <w:rsid w:val="0088092D"/>
    <w:rsid w:val="00880E40"/>
    <w:rsid w:val="0088156E"/>
    <w:rsid w:val="008816FA"/>
    <w:rsid w:val="008817F1"/>
    <w:rsid w:val="0088198F"/>
    <w:rsid w:val="00882299"/>
    <w:rsid w:val="00882938"/>
    <w:rsid w:val="00882A28"/>
    <w:rsid w:val="00883216"/>
    <w:rsid w:val="0088344C"/>
    <w:rsid w:val="00883715"/>
    <w:rsid w:val="00883DC6"/>
    <w:rsid w:val="0088448A"/>
    <w:rsid w:val="00884CD4"/>
    <w:rsid w:val="008854FA"/>
    <w:rsid w:val="0088560F"/>
    <w:rsid w:val="00885ABD"/>
    <w:rsid w:val="00885E15"/>
    <w:rsid w:val="00886623"/>
    <w:rsid w:val="00886EC5"/>
    <w:rsid w:val="00887036"/>
    <w:rsid w:val="008870C0"/>
    <w:rsid w:val="008871CC"/>
    <w:rsid w:val="00887216"/>
    <w:rsid w:val="008876BE"/>
    <w:rsid w:val="00887E8E"/>
    <w:rsid w:val="00887FC0"/>
    <w:rsid w:val="00891513"/>
    <w:rsid w:val="00892079"/>
    <w:rsid w:val="00892AC6"/>
    <w:rsid w:val="00893CB3"/>
    <w:rsid w:val="00893FD5"/>
    <w:rsid w:val="008944F1"/>
    <w:rsid w:val="00894B7E"/>
    <w:rsid w:val="00894FB7"/>
    <w:rsid w:val="0089522E"/>
    <w:rsid w:val="008955E3"/>
    <w:rsid w:val="00895924"/>
    <w:rsid w:val="00895D6F"/>
    <w:rsid w:val="00895DC0"/>
    <w:rsid w:val="00896593"/>
    <w:rsid w:val="00896A2C"/>
    <w:rsid w:val="00896C69"/>
    <w:rsid w:val="00896CD7"/>
    <w:rsid w:val="00896CE0"/>
    <w:rsid w:val="0089720B"/>
    <w:rsid w:val="00897527"/>
    <w:rsid w:val="008979AB"/>
    <w:rsid w:val="00897A8F"/>
    <w:rsid w:val="008A035A"/>
    <w:rsid w:val="008A040E"/>
    <w:rsid w:val="008A06F2"/>
    <w:rsid w:val="008A0A00"/>
    <w:rsid w:val="008A1ECD"/>
    <w:rsid w:val="008A2701"/>
    <w:rsid w:val="008A34BD"/>
    <w:rsid w:val="008A3BC5"/>
    <w:rsid w:val="008A3CFC"/>
    <w:rsid w:val="008A4051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4EBC"/>
    <w:rsid w:val="008B51BB"/>
    <w:rsid w:val="008B5370"/>
    <w:rsid w:val="008B60D6"/>
    <w:rsid w:val="008B7114"/>
    <w:rsid w:val="008B7E9E"/>
    <w:rsid w:val="008C1108"/>
    <w:rsid w:val="008C1D28"/>
    <w:rsid w:val="008C20AF"/>
    <w:rsid w:val="008C23F7"/>
    <w:rsid w:val="008C27DB"/>
    <w:rsid w:val="008C2BB6"/>
    <w:rsid w:val="008C3919"/>
    <w:rsid w:val="008C3C8D"/>
    <w:rsid w:val="008C4567"/>
    <w:rsid w:val="008C46A1"/>
    <w:rsid w:val="008C51FA"/>
    <w:rsid w:val="008C54C6"/>
    <w:rsid w:val="008C556A"/>
    <w:rsid w:val="008C5610"/>
    <w:rsid w:val="008C60EC"/>
    <w:rsid w:val="008C633E"/>
    <w:rsid w:val="008C636A"/>
    <w:rsid w:val="008C639D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13F"/>
    <w:rsid w:val="008E2321"/>
    <w:rsid w:val="008E232E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EC"/>
    <w:rsid w:val="008E509D"/>
    <w:rsid w:val="008E5762"/>
    <w:rsid w:val="008E5AB4"/>
    <w:rsid w:val="008E5D77"/>
    <w:rsid w:val="008E63CA"/>
    <w:rsid w:val="008E6EE5"/>
    <w:rsid w:val="008E7357"/>
    <w:rsid w:val="008E7A6F"/>
    <w:rsid w:val="008F0201"/>
    <w:rsid w:val="008F0274"/>
    <w:rsid w:val="008F0670"/>
    <w:rsid w:val="008F0C30"/>
    <w:rsid w:val="008F0C59"/>
    <w:rsid w:val="008F0C7F"/>
    <w:rsid w:val="008F1016"/>
    <w:rsid w:val="008F1FA5"/>
    <w:rsid w:val="008F22D0"/>
    <w:rsid w:val="008F2511"/>
    <w:rsid w:val="008F366E"/>
    <w:rsid w:val="008F3D85"/>
    <w:rsid w:val="008F3EF1"/>
    <w:rsid w:val="008F405E"/>
    <w:rsid w:val="008F4170"/>
    <w:rsid w:val="008F503B"/>
    <w:rsid w:val="008F50B9"/>
    <w:rsid w:val="008F5628"/>
    <w:rsid w:val="008F57EF"/>
    <w:rsid w:val="008F5BE7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9F6"/>
    <w:rsid w:val="00905DED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7F3"/>
    <w:rsid w:val="00917E08"/>
    <w:rsid w:val="00920175"/>
    <w:rsid w:val="00920C9B"/>
    <w:rsid w:val="009211E2"/>
    <w:rsid w:val="009222AA"/>
    <w:rsid w:val="0092230F"/>
    <w:rsid w:val="00923001"/>
    <w:rsid w:val="0092366D"/>
    <w:rsid w:val="0092410C"/>
    <w:rsid w:val="009248E2"/>
    <w:rsid w:val="00925A13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14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35C"/>
    <w:rsid w:val="0094087E"/>
    <w:rsid w:val="00941060"/>
    <w:rsid w:val="00941D34"/>
    <w:rsid w:val="0094231A"/>
    <w:rsid w:val="00942652"/>
    <w:rsid w:val="00942C98"/>
    <w:rsid w:val="0094346A"/>
    <w:rsid w:val="0094377B"/>
    <w:rsid w:val="0094381C"/>
    <w:rsid w:val="00943E9F"/>
    <w:rsid w:val="00944622"/>
    <w:rsid w:val="00944DA1"/>
    <w:rsid w:val="00944F0D"/>
    <w:rsid w:val="009453CD"/>
    <w:rsid w:val="00945618"/>
    <w:rsid w:val="009462A3"/>
    <w:rsid w:val="00946DCF"/>
    <w:rsid w:val="00947B7C"/>
    <w:rsid w:val="00947DED"/>
    <w:rsid w:val="00947ECE"/>
    <w:rsid w:val="0095007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1F8A"/>
    <w:rsid w:val="00952430"/>
    <w:rsid w:val="00952B12"/>
    <w:rsid w:val="00953C59"/>
    <w:rsid w:val="00953E62"/>
    <w:rsid w:val="00955427"/>
    <w:rsid w:val="009575E6"/>
    <w:rsid w:val="00957847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515"/>
    <w:rsid w:val="00964706"/>
    <w:rsid w:val="0096486C"/>
    <w:rsid w:val="00965379"/>
    <w:rsid w:val="00965525"/>
    <w:rsid w:val="00965DB0"/>
    <w:rsid w:val="0096657B"/>
    <w:rsid w:val="00966D11"/>
    <w:rsid w:val="00966D96"/>
    <w:rsid w:val="00970216"/>
    <w:rsid w:val="009703EC"/>
    <w:rsid w:val="00970A45"/>
    <w:rsid w:val="00970D81"/>
    <w:rsid w:val="009717DC"/>
    <w:rsid w:val="00971EE4"/>
    <w:rsid w:val="00971F9B"/>
    <w:rsid w:val="0097276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F19"/>
    <w:rsid w:val="00975272"/>
    <w:rsid w:val="009760C4"/>
    <w:rsid w:val="00976174"/>
    <w:rsid w:val="00976183"/>
    <w:rsid w:val="0097634A"/>
    <w:rsid w:val="00976457"/>
    <w:rsid w:val="00976603"/>
    <w:rsid w:val="00976685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EB2"/>
    <w:rsid w:val="00982142"/>
    <w:rsid w:val="00982493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BB3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ABA"/>
    <w:rsid w:val="00992B3C"/>
    <w:rsid w:val="00992C47"/>
    <w:rsid w:val="00992FAA"/>
    <w:rsid w:val="009930D0"/>
    <w:rsid w:val="00993452"/>
    <w:rsid w:val="00993672"/>
    <w:rsid w:val="009937EF"/>
    <w:rsid w:val="0099391B"/>
    <w:rsid w:val="009940ED"/>
    <w:rsid w:val="009941AE"/>
    <w:rsid w:val="00994EF6"/>
    <w:rsid w:val="00994F09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48E5"/>
    <w:rsid w:val="009A550D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871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A2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0DB"/>
    <w:rsid w:val="009C2631"/>
    <w:rsid w:val="009C2B05"/>
    <w:rsid w:val="009C35D7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07"/>
    <w:rsid w:val="009D177A"/>
    <w:rsid w:val="009D1C79"/>
    <w:rsid w:val="009D2089"/>
    <w:rsid w:val="009D30BB"/>
    <w:rsid w:val="009D44E6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8B9"/>
    <w:rsid w:val="009D6EDC"/>
    <w:rsid w:val="009D758B"/>
    <w:rsid w:val="009E0589"/>
    <w:rsid w:val="009E099D"/>
    <w:rsid w:val="009E0D81"/>
    <w:rsid w:val="009E0E15"/>
    <w:rsid w:val="009E0E64"/>
    <w:rsid w:val="009E19AB"/>
    <w:rsid w:val="009E1C54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88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D82"/>
    <w:rsid w:val="009F2FA6"/>
    <w:rsid w:val="009F3515"/>
    <w:rsid w:val="009F385A"/>
    <w:rsid w:val="009F403A"/>
    <w:rsid w:val="009F40F0"/>
    <w:rsid w:val="009F4119"/>
    <w:rsid w:val="009F437F"/>
    <w:rsid w:val="009F4620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47C"/>
    <w:rsid w:val="00A048F7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1F"/>
    <w:rsid w:val="00A11B2D"/>
    <w:rsid w:val="00A11D06"/>
    <w:rsid w:val="00A11E54"/>
    <w:rsid w:val="00A120D7"/>
    <w:rsid w:val="00A1291A"/>
    <w:rsid w:val="00A13741"/>
    <w:rsid w:val="00A14B2B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1B3"/>
    <w:rsid w:val="00A23A98"/>
    <w:rsid w:val="00A24949"/>
    <w:rsid w:val="00A2533C"/>
    <w:rsid w:val="00A259BB"/>
    <w:rsid w:val="00A259FF"/>
    <w:rsid w:val="00A25DE5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DA7"/>
    <w:rsid w:val="00A3144F"/>
    <w:rsid w:val="00A315D3"/>
    <w:rsid w:val="00A3186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39D"/>
    <w:rsid w:val="00A36495"/>
    <w:rsid w:val="00A36505"/>
    <w:rsid w:val="00A36C24"/>
    <w:rsid w:val="00A36CBB"/>
    <w:rsid w:val="00A37003"/>
    <w:rsid w:val="00A3763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2D1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39"/>
    <w:rsid w:val="00A43F41"/>
    <w:rsid w:val="00A445EC"/>
    <w:rsid w:val="00A454A0"/>
    <w:rsid w:val="00A456E7"/>
    <w:rsid w:val="00A4598C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66C"/>
    <w:rsid w:val="00A50BEF"/>
    <w:rsid w:val="00A50FED"/>
    <w:rsid w:val="00A51520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5FA0"/>
    <w:rsid w:val="00A56402"/>
    <w:rsid w:val="00A56596"/>
    <w:rsid w:val="00A5685A"/>
    <w:rsid w:val="00A57933"/>
    <w:rsid w:val="00A57F19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47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8B8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6B"/>
    <w:rsid w:val="00A758E5"/>
    <w:rsid w:val="00A762EC"/>
    <w:rsid w:val="00A76C2A"/>
    <w:rsid w:val="00A7753F"/>
    <w:rsid w:val="00A7757E"/>
    <w:rsid w:val="00A77EA5"/>
    <w:rsid w:val="00A803B5"/>
    <w:rsid w:val="00A80AC1"/>
    <w:rsid w:val="00A80B6B"/>
    <w:rsid w:val="00A80BFD"/>
    <w:rsid w:val="00A82836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1B5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95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222"/>
    <w:rsid w:val="00AA71D9"/>
    <w:rsid w:val="00AA72D2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352"/>
    <w:rsid w:val="00AB3899"/>
    <w:rsid w:val="00AB39CB"/>
    <w:rsid w:val="00AB4339"/>
    <w:rsid w:val="00AB4372"/>
    <w:rsid w:val="00AB4510"/>
    <w:rsid w:val="00AB4832"/>
    <w:rsid w:val="00AB4F78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57B"/>
    <w:rsid w:val="00AC4FDC"/>
    <w:rsid w:val="00AC557E"/>
    <w:rsid w:val="00AC562D"/>
    <w:rsid w:val="00AC5694"/>
    <w:rsid w:val="00AC5B40"/>
    <w:rsid w:val="00AC61E2"/>
    <w:rsid w:val="00AC6580"/>
    <w:rsid w:val="00AC6722"/>
    <w:rsid w:val="00AC67D9"/>
    <w:rsid w:val="00AC6D43"/>
    <w:rsid w:val="00AC73D4"/>
    <w:rsid w:val="00AC792A"/>
    <w:rsid w:val="00AC7C40"/>
    <w:rsid w:val="00AD0047"/>
    <w:rsid w:val="00AD0391"/>
    <w:rsid w:val="00AD060E"/>
    <w:rsid w:val="00AD06E2"/>
    <w:rsid w:val="00AD14FE"/>
    <w:rsid w:val="00AD2254"/>
    <w:rsid w:val="00AD284B"/>
    <w:rsid w:val="00AD2B2F"/>
    <w:rsid w:val="00AD2DEB"/>
    <w:rsid w:val="00AD3A06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41"/>
    <w:rsid w:val="00AE33A4"/>
    <w:rsid w:val="00AE3638"/>
    <w:rsid w:val="00AE3BB7"/>
    <w:rsid w:val="00AE3C55"/>
    <w:rsid w:val="00AE3D9B"/>
    <w:rsid w:val="00AE3DFA"/>
    <w:rsid w:val="00AE422E"/>
    <w:rsid w:val="00AE4388"/>
    <w:rsid w:val="00AE4ED0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6CC"/>
    <w:rsid w:val="00AF4E33"/>
    <w:rsid w:val="00AF564F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3D7"/>
    <w:rsid w:val="00B027F4"/>
    <w:rsid w:val="00B02954"/>
    <w:rsid w:val="00B03EA7"/>
    <w:rsid w:val="00B04625"/>
    <w:rsid w:val="00B05161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A7A"/>
    <w:rsid w:val="00B10D32"/>
    <w:rsid w:val="00B10D3B"/>
    <w:rsid w:val="00B10FD8"/>
    <w:rsid w:val="00B11678"/>
    <w:rsid w:val="00B12C69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468"/>
    <w:rsid w:val="00B20A48"/>
    <w:rsid w:val="00B21163"/>
    <w:rsid w:val="00B223A6"/>
    <w:rsid w:val="00B225EE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85E"/>
    <w:rsid w:val="00B32097"/>
    <w:rsid w:val="00B324DF"/>
    <w:rsid w:val="00B32CE0"/>
    <w:rsid w:val="00B33200"/>
    <w:rsid w:val="00B34C9A"/>
    <w:rsid w:val="00B34EC0"/>
    <w:rsid w:val="00B35016"/>
    <w:rsid w:val="00B353FE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F2B"/>
    <w:rsid w:val="00B4407D"/>
    <w:rsid w:val="00B446E2"/>
    <w:rsid w:val="00B44ACA"/>
    <w:rsid w:val="00B44CBC"/>
    <w:rsid w:val="00B45119"/>
    <w:rsid w:val="00B466F4"/>
    <w:rsid w:val="00B476DF"/>
    <w:rsid w:val="00B50F78"/>
    <w:rsid w:val="00B511BB"/>
    <w:rsid w:val="00B51559"/>
    <w:rsid w:val="00B5204F"/>
    <w:rsid w:val="00B52A97"/>
    <w:rsid w:val="00B52B08"/>
    <w:rsid w:val="00B53322"/>
    <w:rsid w:val="00B5382E"/>
    <w:rsid w:val="00B5395D"/>
    <w:rsid w:val="00B53972"/>
    <w:rsid w:val="00B543CD"/>
    <w:rsid w:val="00B547DA"/>
    <w:rsid w:val="00B54EA8"/>
    <w:rsid w:val="00B55564"/>
    <w:rsid w:val="00B5602D"/>
    <w:rsid w:val="00B56409"/>
    <w:rsid w:val="00B5675D"/>
    <w:rsid w:val="00B56832"/>
    <w:rsid w:val="00B56932"/>
    <w:rsid w:val="00B56972"/>
    <w:rsid w:val="00B56F61"/>
    <w:rsid w:val="00B56FE0"/>
    <w:rsid w:val="00B5764D"/>
    <w:rsid w:val="00B576FF"/>
    <w:rsid w:val="00B57E71"/>
    <w:rsid w:val="00B60785"/>
    <w:rsid w:val="00B60D37"/>
    <w:rsid w:val="00B61695"/>
    <w:rsid w:val="00B62133"/>
    <w:rsid w:val="00B6218F"/>
    <w:rsid w:val="00B62318"/>
    <w:rsid w:val="00B630BB"/>
    <w:rsid w:val="00B63606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567"/>
    <w:rsid w:val="00B707C4"/>
    <w:rsid w:val="00B709E5"/>
    <w:rsid w:val="00B70EE5"/>
    <w:rsid w:val="00B71733"/>
    <w:rsid w:val="00B71F6E"/>
    <w:rsid w:val="00B71FFF"/>
    <w:rsid w:val="00B7255B"/>
    <w:rsid w:val="00B72A4B"/>
    <w:rsid w:val="00B72AFD"/>
    <w:rsid w:val="00B72E7F"/>
    <w:rsid w:val="00B73380"/>
    <w:rsid w:val="00B7340B"/>
    <w:rsid w:val="00B73AD6"/>
    <w:rsid w:val="00B73F48"/>
    <w:rsid w:val="00B749A9"/>
    <w:rsid w:val="00B74F6B"/>
    <w:rsid w:val="00B75315"/>
    <w:rsid w:val="00B75790"/>
    <w:rsid w:val="00B75861"/>
    <w:rsid w:val="00B759E5"/>
    <w:rsid w:val="00B75A28"/>
    <w:rsid w:val="00B7619E"/>
    <w:rsid w:val="00B767A3"/>
    <w:rsid w:val="00B76DA2"/>
    <w:rsid w:val="00B774B3"/>
    <w:rsid w:val="00B7753B"/>
    <w:rsid w:val="00B77735"/>
    <w:rsid w:val="00B77E75"/>
    <w:rsid w:val="00B8001E"/>
    <w:rsid w:val="00B80ADB"/>
    <w:rsid w:val="00B80B20"/>
    <w:rsid w:val="00B80E09"/>
    <w:rsid w:val="00B80E6C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7BD"/>
    <w:rsid w:val="00B84923"/>
    <w:rsid w:val="00B85271"/>
    <w:rsid w:val="00B8564A"/>
    <w:rsid w:val="00B85BF4"/>
    <w:rsid w:val="00B85F33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3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A88"/>
    <w:rsid w:val="00B96C22"/>
    <w:rsid w:val="00B971C4"/>
    <w:rsid w:val="00B97ADE"/>
    <w:rsid w:val="00B97D22"/>
    <w:rsid w:val="00BA0272"/>
    <w:rsid w:val="00BA041D"/>
    <w:rsid w:val="00BA067D"/>
    <w:rsid w:val="00BA0BEA"/>
    <w:rsid w:val="00BA11D4"/>
    <w:rsid w:val="00BA1624"/>
    <w:rsid w:val="00BA1BEB"/>
    <w:rsid w:val="00BA1DE8"/>
    <w:rsid w:val="00BA222F"/>
    <w:rsid w:val="00BA28B0"/>
    <w:rsid w:val="00BA2C19"/>
    <w:rsid w:val="00BA2D5F"/>
    <w:rsid w:val="00BA2E11"/>
    <w:rsid w:val="00BA2E1F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9BE"/>
    <w:rsid w:val="00BB5DFC"/>
    <w:rsid w:val="00BB5FB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5A8B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57D"/>
    <w:rsid w:val="00BD7A7D"/>
    <w:rsid w:val="00BE0B6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276"/>
    <w:rsid w:val="00BE39AC"/>
    <w:rsid w:val="00BE3C62"/>
    <w:rsid w:val="00BE4442"/>
    <w:rsid w:val="00BE447F"/>
    <w:rsid w:val="00BE4792"/>
    <w:rsid w:val="00BE53BB"/>
    <w:rsid w:val="00BE59DA"/>
    <w:rsid w:val="00BE6971"/>
    <w:rsid w:val="00BE6B60"/>
    <w:rsid w:val="00BE6CA2"/>
    <w:rsid w:val="00BE7583"/>
    <w:rsid w:val="00BE7C1E"/>
    <w:rsid w:val="00BE7DF3"/>
    <w:rsid w:val="00BF0319"/>
    <w:rsid w:val="00BF0356"/>
    <w:rsid w:val="00BF0534"/>
    <w:rsid w:val="00BF05F0"/>
    <w:rsid w:val="00BF06A9"/>
    <w:rsid w:val="00BF0A58"/>
    <w:rsid w:val="00BF0C8B"/>
    <w:rsid w:val="00BF0F82"/>
    <w:rsid w:val="00BF0FFE"/>
    <w:rsid w:val="00BF168E"/>
    <w:rsid w:val="00BF1998"/>
    <w:rsid w:val="00BF19F5"/>
    <w:rsid w:val="00BF1DB5"/>
    <w:rsid w:val="00BF30F4"/>
    <w:rsid w:val="00BF339A"/>
    <w:rsid w:val="00BF37E3"/>
    <w:rsid w:val="00BF3AC8"/>
    <w:rsid w:val="00BF414B"/>
    <w:rsid w:val="00BF4921"/>
    <w:rsid w:val="00BF4A63"/>
    <w:rsid w:val="00BF4A84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4BEC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452"/>
    <w:rsid w:val="00C12BB7"/>
    <w:rsid w:val="00C12D88"/>
    <w:rsid w:val="00C1315F"/>
    <w:rsid w:val="00C140EB"/>
    <w:rsid w:val="00C142FF"/>
    <w:rsid w:val="00C147E4"/>
    <w:rsid w:val="00C148F4"/>
    <w:rsid w:val="00C15220"/>
    <w:rsid w:val="00C1542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55A"/>
    <w:rsid w:val="00C23832"/>
    <w:rsid w:val="00C24CD5"/>
    <w:rsid w:val="00C24CEE"/>
    <w:rsid w:val="00C25FBA"/>
    <w:rsid w:val="00C26BF3"/>
    <w:rsid w:val="00C27205"/>
    <w:rsid w:val="00C2748C"/>
    <w:rsid w:val="00C27610"/>
    <w:rsid w:val="00C31186"/>
    <w:rsid w:val="00C3140D"/>
    <w:rsid w:val="00C32685"/>
    <w:rsid w:val="00C327D5"/>
    <w:rsid w:val="00C32839"/>
    <w:rsid w:val="00C32C4A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980"/>
    <w:rsid w:val="00C41D03"/>
    <w:rsid w:val="00C426FA"/>
    <w:rsid w:val="00C42B25"/>
    <w:rsid w:val="00C435BD"/>
    <w:rsid w:val="00C436FC"/>
    <w:rsid w:val="00C437C1"/>
    <w:rsid w:val="00C43E9B"/>
    <w:rsid w:val="00C4428B"/>
    <w:rsid w:val="00C45114"/>
    <w:rsid w:val="00C45EA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AB4"/>
    <w:rsid w:val="00C51FD4"/>
    <w:rsid w:val="00C524F0"/>
    <w:rsid w:val="00C52BAA"/>
    <w:rsid w:val="00C53DB0"/>
    <w:rsid w:val="00C53E49"/>
    <w:rsid w:val="00C548DF"/>
    <w:rsid w:val="00C54950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22"/>
    <w:rsid w:val="00C569D4"/>
    <w:rsid w:val="00C56D79"/>
    <w:rsid w:val="00C57020"/>
    <w:rsid w:val="00C578E1"/>
    <w:rsid w:val="00C57FA2"/>
    <w:rsid w:val="00C60AA8"/>
    <w:rsid w:val="00C610AF"/>
    <w:rsid w:val="00C61192"/>
    <w:rsid w:val="00C61290"/>
    <w:rsid w:val="00C619BE"/>
    <w:rsid w:val="00C61A64"/>
    <w:rsid w:val="00C61ABF"/>
    <w:rsid w:val="00C61C47"/>
    <w:rsid w:val="00C61D0B"/>
    <w:rsid w:val="00C62CAC"/>
    <w:rsid w:val="00C63110"/>
    <w:rsid w:val="00C6363A"/>
    <w:rsid w:val="00C6448F"/>
    <w:rsid w:val="00C6489D"/>
    <w:rsid w:val="00C64A5F"/>
    <w:rsid w:val="00C65BC7"/>
    <w:rsid w:val="00C661FA"/>
    <w:rsid w:val="00C663A6"/>
    <w:rsid w:val="00C67216"/>
    <w:rsid w:val="00C6730E"/>
    <w:rsid w:val="00C674B2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F97"/>
    <w:rsid w:val="00C7414F"/>
    <w:rsid w:val="00C751FE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E76"/>
    <w:rsid w:val="00C82393"/>
    <w:rsid w:val="00C8296E"/>
    <w:rsid w:val="00C82F79"/>
    <w:rsid w:val="00C84608"/>
    <w:rsid w:val="00C84683"/>
    <w:rsid w:val="00C84912"/>
    <w:rsid w:val="00C84CA6"/>
    <w:rsid w:val="00C8549F"/>
    <w:rsid w:val="00C85BF8"/>
    <w:rsid w:val="00C86318"/>
    <w:rsid w:val="00C87256"/>
    <w:rsid w:val="00C874F2"/>
    <w:rsid w:val="00C8752E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770"/>
    <w:rsid w:val="00CA1A9E"/>
    <w:rsid w:val="00CA20A6"/>
    <w:rsid w:val="00CA26A2"/>
    <w:rsid w:val="00CA29B7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FA7"/>
    <w:rsid w:val="00CA7465"/>
    <w:rsid w:val="00CA777F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9A"/>
    <w:rsid w:val="00CB46DD"/>
    <w:rsid w:val="00CB4889"/>
    <w:rsid w:val="00CB48F8"/>
    <w:rsid w:val="00CB4F93"/>
    <w:rsid w:val="00CB4FD7"/>
    <w:rsid w:val="00CB56E3"/>
    <w:rsid w:val="00CB57EA"/>
    <w:rsid w:val="00CB58FD"/>
    <w:rsid w:val="00CB5F68"/>
    <w:rsid w:val="00CB6246"/>
    <w:rsid w:val="00CB6DDE"/>
    <w:rsid w:val="00CB73D9"/>
    <w:rsid w:val="00CB7C32"/>
    <w:rsid w:val="00CC09D2"/>
    <w:rsid w:val="00CC0C1D"/>
    <w:rsid w:val="00CC1816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D53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D28"/>
    <w:rsid w:val="00CD207D"/>
    <w:rsid w:val="00CD21C8"/>
    <w:rsid w:val="00CD2319"/>
    <w:rsid w:val="00CD241B"/>
    <w:rsid w:val="00CD24C9"/>
    <w:rsid w:val="00CD2511"/>
    <w:rsid w:val="00CD2F9A"/>
    <w:rsid w:val="00CD3270"/>
    <w:rsid w:val="00CD36E1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B14"/>
    <w:rsid w:val="00CD770E"/>
    <w:rsid w:val="00CD7DBA"/>
    <w:rsid w:val="00CE01DF"/>
    <w:rsid w:val="00CE0680"/>
    <w:rsid w:val="00CE0AC7"/>
    <w:rsid w:val="00CE0BAC"/>
    <w:rsid w:val="00CE0C40"/>
    <w:rsid w:val="00CE0E26"/>
    <w:rsid w:val="00CE13B9"/>
    <w:rsid w:val="00CE1ACA"/>
    <w:rsid w:val="00CE1ECC"/>
    <w:rsid w:val="00CE2190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8AC"/>
    <w:rsid w:val="00CF4E11"/>
    <w:rsid w:val="00CF4E56"/>
    <w:rsid w:val="00CF5A24"/>
    <w:rsid w:val="00CF5D87"/>
    <w:rsid w:val="00CF5F4D"/>
    <w:rsid w:val="00CF67AD"/>
    <w:rsid w:val="00CF6AA3"/>
    <w:rsid w:val="00CF7E02"/>
    <w:rsid w:val="00D00054"/>
    <w:rsid w:val="00D00481"/>
    <w:rsid w:val="00D008D1"/>
    <w:rsid w:val="00D0103E"/>
    <w:rsid w:val="00D018A6"/>
    <w:rsid w:val="00D01B54"/>
    <w:rsid w:val="00D02353"/>
    <w:rsid w:val="00D02962"/>
    <w:rsid w:val="00D033D5"/>
    <w:rsid w:val="00D03554"/>
    <w:rsid w:val="00D03681"/>
    <w:rsid w:val="00D03A98"/>
    <w:rsid w:val="00D03D96"/>
    <w:rsid w:val="00D04083"/>
    <w:rsid w:val="00D04D58"/>
    <w:rsid w:val="00D05076"/>
    <w:rsid w:val="00D0510E"/>
    <w:rsid w:val="00D05369"/>
    <w:rsid w:val="00D0611B"/>
    <w:rsid w:val="00D06224"/>
    <w:rsid w:val="00D065EB"/>
    <w:rsid w:val="00D0714D"/>
    <w:rsid w:val="00D0782E"/>
    <w:rsid w:val="00D07AA0"/>
    <w:rsid w:val="00D07D6B"/>
    <w:rsid w:val="00D07EFD"/>
    <w:rsid w:val="00D100EA"/>
    <w:rsid w:val="00D108AB"/>
    <w:rsid w:val="00D108F0"/>
    <w:rsid w:val="00D10AD0"/>
    <w:rsid w:val="00D10D3E"/>
    <w:rsid w:val="00D10F78"/>
    <w:rsid w:val="00D11B82"/>
    <w:rsid w:val="00D120FD"/>
    <w:rsid w:val="00D1226A"/>
    <w:rsid w:val="00D12CF1"/>
    <w:rsid w:val="00D14011"/>
    <w:rsid w:val="00D146DC"/>
    <w:rsid w:val="00D148E5"/>
    <w:rsid w:val="00D1520E"/>
    <w:rsid w:val="00D153D8"/>
    <w:rsid w:val="00D1589D"/>
    <w:rsid w:val="00D162AE"/>
    <w:rsid w:val="00D165D3"/>
    <w:rsid w:val="00D1660B"/>
    <w:rsid w:val="00D16653"/>
    <w:rsid w:val="00D16AF1"/>
    <w:rsid w:val="00D172F0"/>
    <w:rsid w:val="00D17A1C"/>
    <w:rsid w:val="00D17D24"/>
    <w:rsid w:val="00D200BF"/>
    <w:rsid w:val="00D207E5"/>
    <w:rsid w:val="00D207FB"/>
    <w:rsid w:val="00D21191"/>
    <w:rsid w:val="00D21DC9"/>
    <w:rsid w:val="00D21E4E"/>
    <w:rsid w:val="00D224F6"/>
    <w:rsid w:val="00D2254B"/>
    <w:rsid w:val="00D23904"/>
    <w:rsid w:val="00D23E8C"/>
    <w:rsid w:val="00D24885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5A6"/>
    <w:rsid w:val="00D3398E"/>
    <w:rsid w:val="00D33C61"/>
    <w:rsid w:val="00D34DAE"/>
    <w:rsid w:val="00D359C4"/>
    <w:rsid w:val="00D3600C"/>
    <w:rsid w:val="00D364D7"/>
    <w:rsid w:val="00D36DB2"/>
    <w:rsid w:val="00D37260"/>
    <w:rsid w:val="00D375CE"/>
    <w:rsid w:val="00D377CB"/>
    <w:rsid w:val="00D378D2"/>
    <w:rsid w:val="00D4013B"/>
    <w:rsid w:val="00D40249"/>
    <w:rsid w:val="00D407D5"/>
    <w:rsid w:val="00D40972"/>
    <w:rsid w:val="00D41C3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D13"/>
    <w:rsid w:val="00D55F9E"/>
    <w:rsid w:val="00D560C9"/>
    <w:rsid w:val="00D5691B"/>
    <w:rsid w:val="00D56932"/>
    <w:rsid w:val="00D56B4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A87"/>
    <w:rsid w:val="00D70049"/>
    <w:rsid w:val="00D705A9"/>
    <w:rsid w:val="00D7080D"/>
    <w:rsid w:val="00D70F3B"/>
    <w:rsid w:val="00D71FCC"/>
    <w:rsid w:val="00D7279B"/>
    <w:rsid w:val="00D72C46"/>
    <w:rsid w:val="00D73C05"/>
    <w:rsid w:val="00D73C86"/>
    <w:rsid w:val="00D74016"/>
    <w:rsid w:val="00D7509B"/>
    <w:rsid w:val="00D756AD"/>
    <w:rsid w:val="00D77AC6"/>
    <w:rsid w:val="00D80569"/>
    <w:rsid w:val="00D80740"/>
    <w:rsid w:val="00D80A5D"/>
    <w:rsid w:val="00D80CD1"/>
    <w:rsid w:val="00D80F86"/>
    <w:rsid w:val="00D814E3"/>
    <w:rsid w:val="00D817A0"/>
    <w:rsid w:val="00D82ADB"/>
    <w:rsid w:val="00D82C70"/>
    <w:rsid w:val="00D83026"/>
    <w:rsid w:val="00D83228"/>
    <w:rsid w:val="00D835F7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AC9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898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F8"/>
    <w:rsid w:val="00DC41E3"/>
    <w:rsid w:val="00DC46C9"/>
    <w:rsid w:val="00DC4C48"/>
    <w:rsid w:val="00DC598F"/>
    <w:rsid w:val="00DC59DF"/>
    <w:rsid w:val="00DC5CAB"/>
    <w:rsid w:val="00DC5D9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8AD"/>
    <w:rsid w:val="00DD7000"/>
    <w:rsid w:val="00DD785D"/>
    <w:rsid w:val="00DE0271"/>
    <w:rsid w:val="00DE068F"/>
    <w:rsid w:val="00DE09EA"/>
    <w:rsid w:val="00DE0A1A"/>
    <w:rsid w:val="00DE0B54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C2C"/>
    <w:rsid w:val="00DE3EB5"/>
    <w:rsid w:val="00DE4006"/>
    <w:rsid w:val="00DE45A1"/>
    <w:rsid w:val="00DE4741"/>
    <w:rsid w:val="00DE4C6C"/>
    <w:rsid w:val="00DE4EA6"/>
    <w:rsid w:val="00DE5008"/>
    <w:rsid w:val="00DE5559"/>
    <w:rsid w:val="00DE5D0B"/>
    <w:rsid w:val="00DE5F73"/>
    <w:rsid w:val="00DE667E"/>
    <w:rsid w:val="00DE668A"/>
    <w:rsid w:val="00DE66C9"/>
    <w:rsid w:val="00DE67B7"/>
    <w:rsid w:val="00DE6929"/>
    <w:rsid w:val="00DE699D"/>
    <w:rsid w:val="00DE75D0"/>
    <w:rsid w:val="00DE776C"/>
    <w:rsid w:val="00DF0213"/>
    <w:rsid w:val="00DF035F"/>
    <w:rsid w:val="00DF0555"/>
    <w:rsid w:val="00DF0A7B"/>
    <w:rsid w:val="00DF1508"/>
    <w:rsid w:val="00DF16C1"/>
    <w:rsid w:val="00DF29C3"/>
    <w:rsid w:val="00DF29D0"/>
    <w:rsid w:val="00DF3302"/>
    <w:rsid w:val="00DF333D"/>
    <w:rsid w:val="00DF345A"/>
    <w:rsid w:val="00DF3506"/>
    <w:rsid w:val="00DF3A12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4C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9AC"/>
    <w:rsid w:val="00E02A57"/>
    <w:rsid w:val="00E0335E"/>
    <w:rsid w:val="00E037B1"/>
    <w:rsid w:val="00E04125"/>
    <w:rsid w:val="00E04210"/>
    <w:rsid w:val="00E0669E"/>
    <w:rsid w:val="00E06AA0"/>
    <w:rsid w:val="00E06C6D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907"/>
    <w:rsid w:val="00E21E46"/>
    <w:rsid w:val="00E2247F"/>
    <w:rsid w:val="00E22AB1"/>
    <w:rsid w:val="00E22FC8"/>
    <w:rsid w:val="00E23251"/>
    <w:rsid w:val="00E23678"/>
    <w:rsid w:val="00E23B16"/>
    <w:rsid w:val="00E24F83"/>
    <w:rsid w:val="00E2540E"/>
    <w:rsid w:val="00E25581"/>
    <w:rsid w:val="00E25C0A"/>
    <w:rsid w:val="00E26014"/>
    <w:rsid w:val="00E2633D"/>
    <w:rsid w:val="00E26CB0"/>
    <w:rsid w:val="00E273C8"/>
    <w:rsid w:val="00E27B64"/>
    <w:rsid w:val="00E27E7E"/>
    <w:rsid w:val="00E30498"/>
    <w:rsid w:val="00E305B9"/>
    <w:rsid w:val="00E32B42"/>
    <w:rsid w:val="00E3412D"/>
    <w:rsid w:val="00E348D9"/>
    <w:rsid w:val="00E34A25"/>
    <w:rsid w:val="00E35949"/>
    <w:rsid w:val="00E35C9F"/>
    <w:rsid w:val="00E35D8F"/>
    <w:rsid w:val="00E35EC2"/>
    <w:rsid w:val="00E369AB"/>
    <w:rsid w:val="00E36BB3"/>
    <w:rsid w:val="00E37189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00A"/>
    <w:rsid w:val="00E5652D"/>
    <w:rsid w:val="00E56941"/>
    <w:rsid w:val="00E56A15"/>
    <w:rsid w:val="00E56EA4"/>
    <w:rsid w:val="00E60027"/>
    <w:rsid w:val="00E60F49"/>
    <w:rsid w:val="00E60F7F"/>
    <w:rsid w:val="00E61621"/>
    <w:rsid w:val="00E61ADF"/>
    <w:rsid w:val="00E621A3"/>
    <w:rsid w:val="00E6229D"/>
    <w:rsid w:val="00E627A3"/>
    <w:rsid w:val="00E636D1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3A9"/>
    <w:rsid w:val="00E67C30"/>
    <w:rsid w:val="00E7093B"/>
    <w:rsid w:val="00E70CB6"/>
    <w:rsid w:val="00E7129F"/>
    <w:rsid w:val="00E7137A"/>
    <w:rsid w:val="00E71451"/>
    <w:rsid w:val="00E72006"/>
    <w:rsid w:val="00E729B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DD7"/>
    <w:rsid w:val="00E77EB6"/>
    <w:rsid w:val="00E77EC5"/>
    <w:rsid w:val="00E8008F"/>
    <w:rsid w:val="00E800F0"/>
    <w:rsid w:val="00E80389"/>
    <w:rsid w:val="00E806B6"/>
    <w:rsid w:val="00E8123A"/>
    <w:rsid w:val="00E81A26"/>
    <w:rsid w:val="00E81B4F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E4D"/>
    <w:rsid w:val="00E944C8"/>
    <w:rsid w:val="00E944D6"/>
    <w:rsid w:val="00E9531C"/>
    <w:rsid w:val="00E95984"/>
    <w:rsid w:val="00E95BA6"/>
    <w:rsid w:val="00E95CCF"/>
    <w:rsid w:val="00E95F07"/>
    <w:rsid w:val="00E9653B"/>
    <w:rsid w:val="00E967E1"/>
    <w:rsid w:val="00E97441"/>
    <w:rsid w:val="00E97454"/>
    <w:rsid w:val="00E9749A"/>
    <w:rsid w:val="00E97896"/>
    <w:rsid w:val="00EA0465"/>
    <w:rsid w:val="00EA0908"/>
    <w:rsid w:val="00EA0972"/>
    <w:rsid w:val="00EA0DCC"/>
    <w:rsid w:val="00EA122D"/>
    <w:rsid w:val="00EA168E"/>
    <w:rsid w:val="00EA1DCF"/>
    <w:rsid w:val="00EA2744"/>
    <w:rsid w:val="00EA3CC0"/>
    <w:rsid w:val="00EA4522"/>
    <w:rsid w:val="00EA4C73"/>
    <w:rsid w:val="00EA4D93"/>
    <w:rsid w:val="00EA51B3"/>
    <w:rsid w:val="00EA54A0"/>
    <w:rsid w:val="00EA5EE8"/>
    <w:rsid w:val="00EA62BD"/>
    <w:rsid w:val="00EA6670"/>
    <w:rsid w:val="00EA7532"/>
    <w:rsid w:val="00EB047A"/>
    <w:rsid w:val="00EB0940"/>
    <w:rsid w:val="00EB0962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37"/>
    <w:rsid w:val="00EB4AA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01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DC1"/>
    <w:rsid w:val="00EC75ED"/>
    <w:rsid w:val="00EC78B8"/>
    <w:rsid w:val="00EC7E86"/>
    <w:rsid w:val="00ED025C"/>
    <w:rsid w:val="00ED0A37"/>
    <w:rsid w:val="00ED0A75"/>
    <w:rsid w:val="00ED0B12"/>
    <w:rsid w:val="00ED1096"/>
    <w:rsid w:val="00ED213A"/>
    <w:rsid w:val="00ED31BE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F1C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AFE"/>
    <w:rsid w:val="00EE7D7C"/>
    <w:rsid w:val="00EF01F9"/>
    <w:rsid w:val="00EF0CFB"/>
    <w:rsid w:val="00EF0FF9"/>
    <w:rsid w:val="00EF108C"/>
    <w:rsid w:val="00EF10A7"/>
    <w:rsid w:val="00EF1B38"/>
    <w:rsid w:val="00EF265A"/>
    <w:rsid w:val="00EF3943"/>
    <w:rsid w:val="00EF3999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CD"/>
    <w:rsid w:val="00F02642"/>
    <w:rsid w:val="00F026BF"/>
    <w:rsid w:val="00F0272D"/>
    <w:rsid w:val="00F029BA"/>
    <w:rsid w:val="00F02AE4"/>
    <w:rsid w:val="00F02B9F"/>
    <w:rsid w:val="00F03017"/>
    <w:rsid w:val="00F036C6"/>
    <w:rsid w:val="00F0388C"/>
    <w:rsid w:val="00F03A40"/>
    <w:rsid w:val="00F03B95"/>
    <w:rsid w:val="00F0428E"/>
    <w:rsid w:val="00F04691"/>
    <w:rsid w:val="00F04C33"/>
    <w:rsid w:val="00F05423"/>
    <w:rsid w:val="00F05969"/>
    <w:rsid w:val="00F0604E"/>
    <w:rsid w:val="00F069DC"/>
    <w:rsid w:val="00F06CCA"/>
    <w:rsid w:val="00F07402"/>
    <w:rsid w:val="00F10741"/>
    <w:rsid w:val="00F10767"/>
    <w:rsid w:val="00F10B67"/>
    <w:rsid w:val="00F11400"/>
    <w:rsid w:val="00F11F11"/>
    <w:rsid w:val="00F127D8"/>
    <w:rsid w:val="00F12D71"/>
    <w:rsid w:val="00F1320C"/>
    <w:rsid w:val="00F13670"/>
    <w:rsid w:val="00F13B22"/>
    <w:rsid w:val="00F165A0"/>
    <w:rsid w:val="00F16902"/>
    <w:rsid w:val="00F16E7C"/>
    <w:rsid w:val="00F17A26"/>
    <w:rsid w:val="00F17B0D"/>
    <w:rsid w:val="00F2022D"/>
    <w:rsid w:val="00F2064E"/>
    <w:rsid w:val="00F20895"/>
    <w:rsid w:val="00F21968"/>
    <w:rsid w:val="00F219BD"/>
    <w:rsid w:val="00F21B45"/>
    <w:rsid w:val="00F22332"/>
    <w:rsid w:val="00F22F80"/>
    <w:rsid w:val="00F238C9"/>
    <w:rsid w:val="00F23FE3"/>
    <w:rsid w:val="00F23FE5"/>
    <w:rsid w:val="00F2415C"/>
    <w:rsid w:val="00F242BF"/>
    <w:rsid w:val="00F24410"/>
    <w:rsid w:val="00F24569"/>
    <w:rsid w:val="00F2476F"/>
    <w:rsid w:val="00F24C23"/>
    <w:rsid w:val="00F24CD6"/>
    <w:rsid w:val="00F25150"/>
    <w:rsid w:val="00F2559F"/>
    <w:rsid w:val="00F25849"/>
    <w:rsid w:val="00F25D98"/>
    <w:rsid w:val="00F25E18"/>
    <w:rsid w:val="00F25F6C"/>
    <w:rsid w:val="00F2603D"/>
    <w:rsid w:val="00F26A97"/>
    <w:rsid w:val="00F26D4B"/>
    <w:rsid w:val="00F26EAA"/>
    <w:rsid w:val="00F2700C"/>
    <w:rsid w:val="00F27364"/>
    <w:rsid w:val="00F27D8A"/>
    <w:rsid w:val="00F300FB"/>
    <w:rsid w:val="00F308E3"/>
    <w:rsid w:val="00F30929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101"/>
    <w:rsid w:val="00F375E0"/>
    <w:rsid w:val="00F402A2"/>
    <w:rsid w:val="00F4048A"/>
    <w:rsid w:val="00F40C1C"/>
    <w:rsid w:val="00F4103B"/>
    <w:rsid w:val="00F41570"/>
    <w:rsid w:val="00F41820"/>
    <w:rsid w:val="00F41974"/>
    <w:rsid w:val="00F4215C"/>
    <w:rsid w:val="00F421FA"/>
    <w:rsid w:val="00F42B13"/>
    <w:rsid w:val="00F42CAB"/>
    <w:rsid w:val="00F42D3D"/>
    <w:rsid w:val="00F431C4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7C"/>
    <w:rsid w:val="00F535E9"/>
    <w:rsid w:val="00F53837"/>
    <w:rsid w:val="00F54672"/>
    <w:rsid w:val="00F548A6"/>
    <w:rsid w:val="00F54978"/>
    <w:rsid w:val="00F56229"/>
    <w:rsid w:val="00F567F7"/>
    <w:rsid w:val="00F5696D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F3B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447"/>
    <w:rsid w:val="00F80233"/>
    <w:rsid w:val="00F806B6"/>
    <w:rsid w:val="00F80D7B"/>
    <w:rsid w:val="00F815CD"/>
    <w:rsid w:val="00F816F4"/>
    <w:rsid w:val="00F817AA"/>
    <w:rsid w:val="00F81932"/>
    <w:rsid w:val="00F81B25"/>
    <w:rsid w:val="00F81D10"/>
    <w:rsid w:val="00F82091"/>
    <w:rsid w:val="00F828A3"/>
    <w:rsid w:val="00F82ABA"/>
    <w:rsid w:val="00F82AF6"/>
    <w:rsid w:val="00F82D76"/>
    <w:rsid w:val="00F82F8A"/>
    <w:rsid w:val="00F82FA1"/>
    <w:rsid w:val="00F834B8"/>
    <w:rsid w:val="00F83AE1"/>
    <w:rsid w:val="00F83E15"/>
    <w:rsid w:val="00F841C4"/>
    <w:rsid w:val="00F842C2"/>
    <w:rsid w:val="00F8547F"/>
    <w:rsid w:val="00F85A8A"/>
    <w:rsid w:val="00F85A9F"/>
    <w:rsid w:val="00F864BF"/>
    <w:rsid w:val="00F8657D"/>
    <w:rsid w:val="00F875BF"/>
    <w:rsid w:val="00F87767"/>
    <w:rsid w:val="00F87865"/>
    <w:rsid w:val="00F87AE4"/>
    <w:rsid w:val="00F87D9C"/>
    <w:rsid w:val="00F87E8B"/>
    <w:rsid w:val="00F9068C"/>
    <w:rsid w:val="00F90975"/>
    <w:rsid w:val="00F90993"/>
    <w:rsid w:val="00F90B4D"/>
    <w:rsid w:val="00F90CCD"/>
    <w:rsid w:val="00F91315"/>
    <w:rsid w:val="00F93203"/>
    <w:rsid w:val="00F93889"/>
    <w:rsid w:val="00F943D5"/>
    <w:rsid w:val="00F948C2"/>
    <w:rsid w:val="00F94D71"/>
    <w:rsid w:val="00F952D9"/>
    <w:rsid w:val="00F95A63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2E1"/>
    <w:rsid w:val="00FA6A49"/>
    <w:rsid w:val="00FA6C8A"/>
    <w:rsid w:val="00FA751E"/>
    <w:rsid w:val="00FB014E"/>
    <w:rsid w:val="00FB0E70"/>
    <w:rsid w:val="00FB16A9"/>
    <w:rsid w:val="00FB17BB"/>
    <w:rsid w:val="00FB1A42"/>
    <w:rsid w:val="00FB1BCC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33"/>
    <w:rsid w:val="00FB6092"/>
    <w:rsid w:val="00FB6386"/>
    <w:rsid w:val="00FB6B44"/>
    <w:rsid w:val="00FB6FDC"/>
    <w:rsid w:val="00FB753F"/>
    <w:rsid w:val="00FB769E"/>
    <w:rsid w:val="00FB76C9"/>
    <w:rsid w:val="00FB7D83"/>
    <w:rsid w:val="00FC0198"/>
    <w:rsid w:val="00FC02A8"/>
    <w:rsid w:val="00FC02C3"/>
    <w:rsid w:val="00FC0776"/>
    <w:rsid w:val="00FC0ED9"/>
    <w:rsid w:val="00FC218E"/>
    <w:rsid w:val="00FC28D9"/>
    <w:rsid w:val="00FC3887"/>
    <w:rsid w:val="00FC3B5E"/>
    <w:rsid w:val="00FC3D8A"/>
    <w:rsid w:val="00FC3FA8"/>
    <w:rsid w:val="00FC408B"/>
    <w:rsid w:val="00FC430E"/>
    <w:rsid w:val="00FC4DF5"/>
    <w:rsid w:val="00FC58A2"/>
    <w:rsid w:val="00FC5A6D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396"/>
    <w:rsid w:val="00FD45A0"/>
    <w:rsid w:val="00FD46C1"/>
    <w:rsid w:val="00FD59B1"/>
    <w:rsid w:val="00FD5BB9"/>
    <w:rsid w:val="00FD7259"/>
    <w:rsid w:val="00FD7435"/>
    <w:rsid w:val="00FD7E6F"/>
    <w:rsid w:val="00FE0B0E"/>
    <w:rsid w:val="00FE19B3"/>
    <w:rsid w:val="00FE229F"/>
    <w:rsid w:val="00FE2368"/>
    <w:rsid w:val="00FE2C69"/>
    <w:rsid w:val="00FE2D22"/>
    <w:rsid w:val="00FE2FC8"/>
    <w:rsid w:val="00FE3D68"/>
    <w:rsid w:val="00FE4084"/>
    <w:rsid w:val="00FE4804"/>
    <w:rsid w:val="00FE50AF"/>
    <w:rsid w:val="00FE53FA"/>
    <w:rsid w:val="00FE5721"/>
    <w:rsid w:val="00FE5ABF"/>
    <w:rsid w:val="00FE6CF7"/>
    <w:rsid w:val="00FE7501"/>
    <w:rsid w:val="00FE7593"/>
    <w:rsid w:val="00FE76C8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61"/>
    <w:rsid w:val="00FF3D84"/>
    <w:rsid w:val="00FF3FC5"/>
    <w:rsid w:val="00FF42BA"/>
    <w:rsid w:val="00FF4D68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350A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2</cp:revision>
  <cp:lastPrinted>2017-11-09T01:38:00Z</cp:lastPrinted>
  <dcterms:created xsi:type="dcterms:W3CDTF">2024-02-16T11:35:00Z</dcterms:created>
  <dcterms:modified xsi:type="dcterms:W3CDTF">2024-02-16T11:35:00Z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